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6A6F3" w14:textId="684EB69B" w:rsidR="00E459C4" w:rsidRDefault="00E459C4" w:rsidP="00116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796825" w:rsidRPr="00796825">
        <w:rPr>
          <w:b/>
          <w:noProof/>
          <w:sz w:val="24"/>
        </w:rPr>
        <w:t>C1-240261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7611C" w:rsidR="001E41F3" w:rsidRPr="00410371" w:rsidRDefault="00ED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D2A5A" w:rsidR="001E41F3" w:rsidRPr="00410371" w:rsidRDefault="00D04F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51670" w:rsidR="001E41F3" w:rsidRPr="00410371" w:rsidRDefault="00ED2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6C10A" w:rsidR="001E41F3" w:rsidRPr="00410371" w:rsidRDefault="006E2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15EFF9" w:rsidR="00F25D98" w:rsidRDefault="00D04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408AE" w:rsidR="00F25D98" w:rsidRDefault="00D04F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4855C" w:rsidR="001E41F3" w:rsidRDefault="00796825">
            <w:pPr>
              <w:pStyle w:val="CRCoverPage"/>
              <w:spacing w:after="0"/>
              <w:ind w:left="100"/>
              <w:rPr>
                <w:noProof/>
              </w:rPr>
            </w:pPr>
            <w:r w:rsidRPr="00796825">
              <w:t>Update to ACR Information Notification procedures after successful ACR.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7CC27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041C3" w:rsidR="001E41F3" w:rsidRDefault="00546F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D8FDD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7B6AA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35DC1" w:rsidR="001E41F3" w:rsidRDefault="0096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0E386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95D3" w14:textId="1C2B55C0" w:rsidR="00C80CD8" w:rsidRDefault="00C80CD8" w:rsidP="00C80CD8">
            <w:pPr>
              <w:pStyle w:val="CRCoverPage"/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CR#0240(see </w:t>
            </w:r>
            <w:r w:rsidRPr="00DA6336">
              <w:rPr>
                <w:noProof/>
                <w:lang w:eastAsia="ko-KR"/>
              </w:rPr>
              <w:t>S6-</w:t>
            </w:r>
            <w:r w:rsidRPr="00C80CD8">
              <w:rPr>
                <w:noProof/>
                <w:lang w:eastAsia="ko-KR"/>
              </w:rPr>
              <w:t>231037</w:t>
            </w:r>
            <w:r>
              <w:rPr>
                <w:noProof/>
                <w:lang w:eastAsia="ko-KR"/>
              </w:rPr>
              <w:t xml:space="preserve">) agreed in SA6#53, proposed </w:t>
            </w:r>
            <w:r>
              <w:rPr>
                <w:noProof/>
              </w:rPr>
              <w:t>ACR scenario re-selection after a successful ACR</w:t>
            </w:r>
            <w:r>
              <w:rPr>
                <w:noProof/>
                <w:lang w:eastAsia="ko-KR"/>
              </w:rPr>
              <w:t xml:space="preserve">. Where in the ACR Notification procedures where updated in clause </w:t>
            </w:r>
            <w:r>
              <w:rPr>
                <w:noProof/>
                <w:lang w:val="en-US"/>
              </w:rPr>
              <w:t>8.8.3.5.3 and 8.8.4.10, that needs to be addressed in CT1</w:t>
            </w:r>
            <w:r>
              <w:t>.</w:t>
            </w:r>
          </w:p>
          <w:p w14:paraId="7DFE19C8" w14:textId="011A9B12" w:rsidR="00C80CD8" w:rsidRDefault="00C80CD8" w:rsidP="00C80C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4B917E2" w:rsidR="001E41F3" w:rsidRDefault="00C80CD8" w:rsidP="00C80C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00E54" w14:textId="77777777" w:rsidR="00030056" w:rsidRDefault="00030056" w:rsidP="00E8561C">
            <w:pPr>
              <w:pStyle w:val="CRCoverPage"/>
              <w:spacing w:after="0"/>
            </w:pPr>
            <w:r>
              <w:rPr>
                <w:noProof/>
              </w:rPr>
              <w:t xml:space="preserve">ACR Notification procedures is updated along with changes to </w:t>
            </w:r>
            <w:proofErr w:type="spellStart"/>
            <w:r>
              <w:t>ACRInfoNotification</w:t>
            </w:r>
            <w:proofErr w:type="spellEnd"/>
            <w:r>
              <w:t xml:space="preserve"> IE and Open API.</w:t>
            </w:r>
          </w:p>
          <w:p w14:paraId="513B6D33" w14:textId="528BAA46" w:rsidR="001E41F3" w:rsidRDefault="000300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6FD91DE2" w14:textId="77777777" w:rsidR="00557DC2" w:rsidRDefault="00557DC2" w:rsidP="00E8561C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75C5791" w:rsidR="00557DC2" w:rsidRDefault="00557DC2" w:rsidP="00E8561C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5E838" w:rsidR="001E41F3" w:rsidRDefault="006C52AC" w:rsidP="00E85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620C4" w:rsidR="001E41F3" w:rsidRDefault="00B6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5.4.2.3.2, 6.4.5.1, 6.4.5.2.3, A.4.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CA968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BC2F0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47F4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2232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A9DCE4" w14:textId="77777777" w:rsidR="00530B97" w:rsidRDefault="00530B97" w:rsidP="00530B97">
      <w:pPr>
        <w:pStyle w:val="Heading5"/>
      </w:pPr>
      <w:bookmarkStart w:id="3" w:name="_Toc101529272"/>
      <w:bookmarkStart w:id="4" w:name="_Toc114864098"/>
      <w:bookmarkStart w:id="5" w:name="_Toc143871242"/>
      <w:bookmarkStart w:id="6" w:name="_Toc144134738"/>
      <w:bookmarkStart w:id="7" w:name="_Toc151571304"/>
      <w:r>
        <w:t>5.4.2.3.2</w:t>
      </w:r>
      <w:r>
        <w:tab/>
        <w:t xml:space="preserve">EES notifying the ACR information to EEC using </w:t>
      </w:r>
      <w:proofErr w:type="spellStart"/>
      <w:r>
        <w:t>Eees_ACREvents</w:t>
      </w:r>
      <w:r w:rsidRPr="00317891">
        <w:t>_Notify</w:t>
      </w:r>
      <w:proofErr w:type="spellEnd"/>
      <w:r w:rsidRPr="00317891">
        <w:t xml:space="preserve"> </w:t>
      </w:r>
      <w:r>
        <w:t>operation</w:t>
      </w:r>
      <w:bookmarkEnd w:id="3"/>
      <w:bookmarkEnd w:id="4"/>
      <w:bookmarkEnd w:id="5"/>
      <w:bookmarkEnd w:id="6"/>
      <w:bookmarkEnd w:id="7"/>
    </w:p>
    <w:p w14:paraId="2B8BE37B" w14:textId="77777777" w:rsidR="00530B97" w:rsidRDefault="00530B97" w:rsidP="00530B97">
      <w:r>
        <w:t>The EES determines to notify the EEC with the ACR information on following events:</w:t>
      </w:r>
    </w:p>
    <w:p w14:paraId="30A2B88E" w14:textId="77777777" w:rsidR="00530B97" w:rsidRDefault="00530B97" w:rsidP="00530B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6D8EF560" w14:textId="77777777" w:rsidR="00530B97" w:rsidRDefault="00530B97" w:rsidP="00530B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20686341" w14:textId="77777777" w:rsidR="00530B97" w:rsidRDefault="00530B97" w:rsidP="00530B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5FB4865C" w14:textId="77777777" w:rsidR="00530B97" w:rsidRDefault="00530B97" w:rsidP="00530B9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2B9357C8" w14:textId="77777777" w:rsidR="00530B97" w:rsidRDefault="00530B97" w:rsidP="00530B97">
      <w:r>
        <w:t>To notify the ACR information events, the EES shall:</w:t>
      </w:r>
    </w:p>
    <w:p w14:paraId="4E9B5DC3" w14:textId="77777777" w:rsidR="00530B97" w:rsidRDefault="00530B97" w:rsidP="00530B97">
      <w:pPr>
        <w:pStyle w:val="B1"/>
      </w:pPr>
      <w:r>
        <w:t>a)</w:t>
      </w:r>
      <w:r>
        <w:tab/>
        <w:t xml:space="preserve">identify ACs </w:t>
      </w:r>
      <w:r w:rsidRPr="006D4C0C">
        <w:t>that satisfies trigger conditions for providing</w:t>
      </w:r>
      <w:r>
        <w:t xml:space="preserve"> ACR information notification if a list of identifier of ACs was provided by the EEC when subscribing to ACR information; and</w:t>
      </w:r>
    </w:p>
    <w:p w14:paraId="0B95E524" w14:textId="77777777" w:rsidR="00391231" w:rsidRDefault="00530B97" w:rsidP="00530B97">
      <w:pPr>
        <w:pStyle w:val="B1"/>
        <w:rPr>
          <w:ins w:id="8" w:author="Samsung" w:date="2024-01-15T18:30:00Z"/>
        </w:rPr>
      </w:pPr>
      <w:r>
        <w:t>b)</w:t>
      </w:r>
      <w: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 xml:space="preserve"> and</w:t>
      </w:r>
      <w:ins w:id="9" w:author="Samsung" w:date="2024-01-15T18:30:00Z">
        <w:r w:rsidR="00391231">
          <w:t>:</w:t>
        </w:r>
      </w:ins>
    </w:p>
    <w:p w14:paraId="3968CDF8" w14:textId="75BC4A00" w:rsidR="00530B97" w:rsidRDefault="00391231" w:rsidP="00391231">
      <w:pPr>
        <w:pStyle w:val="B2"/>
        <w:rPr>
          <w:ins w:id="10" w:author="Samsung" w:date="2024-01-15T18:31:00Z"/>
        </w:rPr>
      </w:pPr>
      <w:ins w:id="11" w:author="Samsung" w:date="2024-01-15T18:30:00Z">
        <w:r>
          <w:t>1)</w:t>
        </w:r>
        <w:r w:rsidRPr="00391231">
          <w:t xml:space="preserve"> </w:t>
        </w:r>
        <w:r>
          <w:tab/>
        </w:r>
      </w:ins>
      <w:del w:id="12" w:author="Samsung" w:date="2024-01-15T18:30:00Z">
        <w:r w:rsidR="00530B97" w:rsidDel="00391231">
          <w:delText xml:space="preserve"> </w:delText>
        </w:r>
      </w:del>
      <w:r w:rsidR="00530B97">
        <w:t>if the "</w:t>
      </w:r>
      <w:proofErr w:type="spellStart"/>
      <w:r w:rsidR="00530B97">
        <w:t>expectedLocArea</w:t>
      </w:r>
      <w:proofErr w:type="spellEnd"/>
      <w:r w:rsidR="00530B97">
        <w:t>" attribute was provided in the service continuity request, then the S-EES shall detect if the UE has moved to the expected location or geographical service area; and</w:t>
      </w:r>
    </w:p>
    <w:p w14:paraId="536FCE6C" w14:textId="278B5AE6" w:rsidR="00D9263F" w:rsidRDefault="00D9263F" w:rsidP="0011634C">
      <w:pPr>
        <w:pStyle w:val="B1"/>
        <w:ind w:firstLine="0"/>
      </w:pPr>
      <w:ins w:id="13" w:author="Samsung" w:date="2024-01-15T18:31:00Z">
        <w:r>
          <w:t>2)</w:t>
        </w:r>
        <w:r>
          <w:tab/>
        </w:r>
      </w:ins>
      <w:proofErr w:type="gramStart"/>
      <w:ins w:id="14" w:author="Samsung" w:date="2024-01-15T18:38:00Z">
        <w:r w:rsidR="00063F92">
          <w:t>i</w:t>
        </w:r>
        <w:r w:rsidR="00063F92" w:rsidRPr="002D6150">
          <w:t>f</w:t>
        </w:r>
        <w:proofErr w:type="gramEnd"/>
        <w:r w:rsidR="00063F92" w:rsidRPr="002D6150">
          <w:t xml:space="preserve"> the EES received the successful EEC Context Push response from </w:t>
        </w:r>
        <w:r w:rsidR="00063F92">
          <w:t xml:space="preserve">the </w:t>
        </w:r>
        <w:r w:rsidR="00063F92" w:rsidRPr="002D6150">
          <w:t xml:space="preserve">T-EES </w:t>
        </w:r>
      </w:ins>
      <w:ins w:id="15" w:author="Samsung" w:date="2024-01-15T18:42:00Z">
        <w:r w:rsidR="0011634C">
          <w:t>that</w:t>
        </w:r>
      </w:ins>
      <w:ins w:id="16" w:author="Samsung" w:date="2024-01-15T18:38:00Z">
        <w:r w:rsidR="00063F92">
          <w:t xml:space="preserve"> </w:t>
        </w:r>
        <w:r w:rsidR="00063F92" w:rsidRPr="002D6150">
          <w:t xml:space="preserve">includes T-EES selected ACR scenario list, </w:t>
        </w:r>
      </w:ins>
      <w:ins w:id="17" w:author="Samsung" w:date="2024-01-15T18:41:00Z">
        <w:r w:rsidR="00063F92">
          <w:t xml:space="preserve">the same shall be included in the </w:t>
        </w:r>
      </w:ins>
      <w:ins w:id="18" w:author="Samsung" w:date="2024-01-15T18:43:00Z">
        <w:r w:rsidR="0011634C">
          <w:t>"</w:t>
        </w:r>
        <w:proofErr w:type="spellStart"/>
        <w:r w:rsidR="0011634C">
          <w:t>acr</w:t>
        </w:r>
        <w:r w:rsidR="0011634C" w:rsidRPr="006055A0">
          <w:t>ScenarioLis</w:t>
        </w:r>
        <w:r w:rsidR="0011634C">
          <w:t>t</w:t>
        </w:r>
        <w:proofErr w:type="spellEnd"/>
        <w:r w:rsidR="0011634C">
          <w:t>" attribute of</w:t>
        </w:r>
        <w:r w:rsidR="0011634C" w:rsidRPr="002D6150">
          <w:t xml:space="preserve"> </w:t>
        </w:r>
        <w:proofErr w:type="spellStart"/>
        <w:r w:rsidR="0011634C">
          <w:t>ACRInfoNotification</w:t>
        </w:r>
        <w:proofErr w:type="spellEnd"/>
        <w:r w:rsidR="0011634C" w:rsidRPr="002D6150">
          <w:t xml:space="preserve"> </w:t>
        </w:r>
        <w:r w:rsidR="0011634C">
          <w:t xml:space="preserve">data type sent </w:t>
        </w:r>
      </w:ins>
      <w:ins w:id="19" w:author="Samsung" w:date="2024-01-15T18:38:00Z">
        <w:r w:rsidR="00063F92" w:rsidRPr="002D6150">
          <w:t xml:space="preserve">towards </w:t>
        </w:r>
        <w:r w:rsidR="00063F92">
          <w:t xml:space="preserve">the </w:t>
        </w:r>
        <w:r w:rsidR="00063F92" w:rsidRPr="002D6150">
          <w:t>EEC.</w:t>
        </w:r>
      </w:ins>
    </w:p>
    <w:p w14:paraId="04B26B8E" w14:textId="77777777" w:rsidR="00530B97" w:rsidRDefault="00530B97" w:rsidP="00530B97">
      <w:pPr>
        <w:pStyle w:val="B1"/>
      </w:pPr>
      <w:r>
        <w:t>c)</w:t>
      </w:r>
      <w:r>
        <w:tab/>
      </w:r>
      <w:proofErr w:type="gramStart"/>
      <w:r>
        <w:t>send</w:t>
      </w:r>
      <w:proofErr w:type="gramEnd"/>
      <w:r>
        <w:t xml:space="preserve"> an HTTP POST message </w:t>
      </w:r>
      <w:r>
        <w:rPr>
          <w:lang w:eastAsia="zh-CN"/>
        </w:rPr>
        <w:t>using the Notification Destination URI received in the subscription request, as specified in clause </w:t>
      </w:r>
      <w:r>
        <w:t xml:space="preserve">6.4.4. The EES shall </w:t>
      </w:r>
      <w:r w:rsidRPr="0022214C">
        <w:t xml:space="preserve">include </w:t>
      </w:r>
      <w:r>
        <w:t>"</w:t>
      </w:r>
      <w:proofErr w:type="spellStart"/>
      <w:r w:rsidRPr="00E06BB8">
        <w:t>eecCtxtReloc</w:t>
      </w:r>
      <w:proofErr w:type="spellEnd"/>
      <w:r>
        <w:t>" attribute containing</w:t>
      </w:r>
      <w:r w:rsidRPr="00007A5B">
        <w:t xml:space="preserve"> the registration ID and </w:t>
      </w:r>
      <w:r>
        <w:t xml:space="preserve">registration </w:t>
      </w:r>
      <w:r w:rsidRPr="00007A5B">
        <w:t>expiration time</w:t>
      </w:r>
      <w:r>
        <w:t xml:space="preserve"> as specified in clause 6.4.5.2.3</w:t>
      </w:r>
      <w:r w:rsidRPr="00007A5B">
        <w:t>.</w:t>
      </w:r>
    </w:p>
    <w:p w14:paraId="553FEA9E" w14:textId="18AFEF7B" w:rsidR="0011634C" w:rsidRDefault="00530B97" w:rsidP="0011634C">
      <w:pPr>
        <w:rPr>
          <w:ins w:id="20" w:author="Samsung" w:date="2024-01-15T18:47:00Z"/>
          <w:lang w:eastAsia="zh-CN"/>
        </w:rPr>
      </w:pPr>
      <w:r w:rsidRPr="0011634C">
        <w:t xml:space="preserve">Upon receiving the HTTP POST message, the EEC shall process the ACR information </w:t>
      </w:r>
      <w:proofErr w:type="spellStart"/>
      <w:r w:rsidRPr="0011634C">
        <w:t>Notification</w:t>
      </w:r>
      <w:ins w:id="21" w:author="Samsung" w:date="2024-01-15T18:49:00Z">
        <w:r w:rsidR="0011634C">
          <w:rPr>
            <w:lang w:eastAsia="zh-CN"/>
          </w:rPr>
          <w:t>,</w:t>
        </w:r>
      </w:ins>
      <w:del w:id="22" w:author="Samsung" w:date="2024-01-15T18:47:00Z">
        <w:r w:rsidDel="0011634C">
          <w:rPr>
            <w:lang w:eastAsia="zh-CN"/>
          </w:rPr>
          <w:delText>.</w:delText>
        </w:r>
      </w:del>
      <w:ins w:id="23" w:author="Samsung" w:date="2024-01-15T18:46:00Z">
        <w:r w:rsidR="0011634C">
          <w:rPr>
            <w:lang w:eastAsia="zh-CN"/>
          </w:rPr>
          <w:t>i</w:t>
        </w:r>
      </w:ins>
      <w:ins w:id="24" w:author="Samsung" w:date="2024-01-15T18:47:00Z">
        <w:r w:rsidR="0011634C">
          <w:rPr>
            <w:lang w:eastAsia="zh-CN"/>
          </w:rPr>
          <w:t>n</w:t>
        </w:r>
        <w:proofErr w:type="spellEnd"/>
        <w:r w:rsidR="0011634C">
          <w:rPr>
            <w:lang w:eastAsia="zh-CN"/>
          </w:rPr>
          <w:t xml:space="preserve"> case of</w:t>
        </w:r>
      </w:ins>
      <w:ins w:id="25" w:author="Samsung" w:date="2024-01-15T18:53:00Z">
        <w:r w:rsidR="00A567A1">
          <w:rPr>
            <w:lang w:eastAsia="zh-CN"/>
          </w:rPr>
          <w:t xml:space="preserve"> </w:t>
        </w:r>
      </w:ins>
      <w:ins w:id="26" w:author="Samsung" w:date="2024-01-15T19:02:00Z">
        <w:r w:rsidR="005708FB">
          <w:rPr>
            <w:lang w:eastAsia="zh-CN"/>
          </w:rPr>
          <w:t>"</w:t>
        </w:r>
        <w:r w:rsidR="005708FB">
          <w:t xml:space="preserve">acres" attribute </w:t>
        </w:r>
      </w:ins>
      <w:ins w:id="27" w:author="Samsung" w:date="2024-01-15T19:03:00Z">
        <w:r w:rsidR="005708FB">
          <w:t>with in the "</w:t>
        </w:r>
        <w:proofErr w:type="spellStart"/>
        <w:r w:rsidR="005708FB">
          <w:t>ACRCompleteEventInfo</w:t>
        </w:r>
        <w:proofErr w:type="spellEnd"/>
        <w:r w:rsidR="005708FB">
          <w:t xml:space="preserve">" </w:t>
        </w:r>
      </w:ins>
      <w:ins w:id="28" w:author="Samsung" w:date="2024-01-15T19:02:00Z">
        <w:r w:rsidR="005708FB">
          <w:t>indicates the ACR is</w:t>
        </w:r>
        <w:r w:rsidR="005708FB" w:rsidRPr="0011634C">
          <w:t xml:space="preserve"> </w:t>
        </w:r>
      </w:ins>
      <w:ins w:id="29" w:author="Samsung" w:date="2024-01-15T18:53:00Z">
        <w:r w:rsidR="00A567A1" w:rsidRPr="0011634C">
          <w:t>success</w:t>
        </w:r>
      </w:ins>
      <w:ins w:id="30" w:author="Samsung" w:date="2024-01-15T19:02:00Z">
        <w:r w:rsidR="005708FB">
          <w:t>ful</w:t>
        </w:r>
      </w:ins>
      <w:ins w:id="31" w:author="Samsung" w:date="2024-01-15T18:53:00Z">
        <w:r w:rsidR="00A567A1">
          <w:t xml:space="preserve"> and</w:t>
        </w:r>
      </w:ins>
      <w:ins w:id="32" w:author="Samsung" w:date="2024-01-15T18:47:00Z">
        <w:r w:rsidR="0011634C">
          <w:rPr>
            <w:lang w:eastAsia="zh-CN"/>
          </w:rPr>
          <w:t>:</w:t>
        </w:r>
      </w:ins>
    </w:p>
    <w:p w14:paraId="174AE12F" w14:textId="39FD8CB7" w:rsidR="00A567A1" w:rsidRPr="00A567A1" w:rsidRDefault="0011634C" w:rsidP="00A567A1">
      <w:pPr>
        <w:pStyle w:val="B1"/>
        <w:rPr>
          <w:ins w:id="33" w:author="Samsung" w:date="2024-01-15T18:54:00Z"/>
        </w:rPr>
      </w:pPr>
      <w:ins w:id="34" w:author="Samsung" w:date="2024-01-15T18:50:00Z">
        <w:r w:rsidRPr="00A567A1">
          <w:t>a)</w:t>
        </w:r>
        <w:r w:rsidRPr="00A567A1">
          <w:tab/>
        </w:r>
      </w:ins>
      <w:ins w:id="35" w:author="Samsung" w:date="2024-01-15T18:53:00Z">
        <w:r w:rsidR="00A567A1" w:rsidRPr="00A567A1">
          <w:t>if</w:t>
        </w:r>
      </w:ins>
      <w:ins w:id="36" w:author="Samsung" w:date="2024-01-15T18:47:00Z">
        <w:r w:rsidRPr="00A567A1">
          <w:t xml:space="preserve"> </w:t>
        </w:r>
      </w:ins>
      <w:ins w:id="37" w:author="Samsung" w:date="2024-01-15T18:46:00Z">
        <w:r w:rsidRPr="00A567A1">
          <w:t xml:space="preserve">the </w:t>
        </w:r>
      </w:ins>
      <w:ins w:id="38" w:author="Samsung" w:date="2024-01-15T18:47:00Z">
        <w:r w:rsidRPr="00A567A1">
          <w:t>"</w:t>
        </w:r>
        <w:proofErr w:type="spellStart"/>
        <w:r w:rsidRPr="00A567A1">
          <w:t>acrScenarioList</w:t>
        </w:r>
        <w:proofErr w:type="spellEnd"/>
        <w:r w:rsidRPr="00A567A1">
          <w:t xml:space="preserve">" attribute </w:t>
        </w:r>
      </w:ins>
      <w:ins w:id="39" w:author="Samsung" w:date="2024-01-15T18:46:00Z">
        <w:r w:rsidRPr="00A567A1">
          <w:t xml:space="preserve">is not </w:t>
        </w:r>
      </w:ins>
      <w:ins w:id="40" w:author="Samsung" w:date="2024-01-15T18:47:00Z">
        <w:r w:rsidRPr="00A567A1">
          <w:t>included</w:t>
        </w:r>
      </w:ins>
      <w:ins w:id="41" w:author="Samsung" w:date="2024-01-15T18:46:00Z">
        <w:r w:rsidRPr="00A567A1">
          <w:t xml:space="preserve">, the EEC may either select ACR scenario considering the supported ACR scenarios of AC, EEC, T-EES and T-EAS or request T-EES to select list of ACR scenarios </w:t>
        </w:r>
      </w:ins>
      <w:ins w:id="42" w:author="Samsung" w:date="2024-01-15T18:59:00Z">
        <w:r w:rsidR="00A567A1">
          <w:t>by triggering</w:t>
        </w:r>
      </w:ins>
      <w:ins w:id="43" w:author="Samsung" w:date="2024-01-15T18:52:00Z">
        <w:r w:rsidRPr="00A567A1">
          <w:t xml:space="preserve"> EAS Information provisioning procedure</w:t>
        </w:r>
      </w:ins>
      <w:ins w:id="44" w:author="Samsung" w:date="2024-01-15T18:59:00Z">
        <w:r w:rsidR="00A567A1" w:rsidRPr="00A567A1">
          <w:t xml:space="preserve"> </w:t>
        </w:r>
        <w:r w:rsidR="00A567A1">
          <w:t xml:space="preserve">as </w:t>
        </w:r>
        <w:r w:rsidR="00A567A1" w:rsidRPr="00A567A1">
          <w:t>specified in clause 6.6</w:t>
        </w:r>
      </w:ins>
      <w:ins w:id="45" w:author="Samsung" w:date="2024-01-15T18:46:00Z">
        <w:r w:rsidR="00A567A1" w:rsidRPr="00A567A1">
          <w:t>;</w:t>
        </w:r>
      </w:ins>
    </w:p>
    <w:p w14:paraId="28E24BB7" w14:textId="63EEC263" w:rsidR="0011634C" w:rsidRPr="00A567A1" w:rsidRDefault="00A567A1" w:rsidP="00A567A1">
      <w:pPr>
        <w:pStyle w:val="B1"/>
        <w:rPr>
          <w:ins w:id="46" w:author="Samsung" w:date="2024-01-15T18:46:00Z"/>
        </w:rPr>
      </w:pPr>
      <w:ins w:id="47" w:author="Samsung" w:date="2024-01-15T18:54:00Z">
        <w:r w:rsidRPr="00A567A1">
          <w:t>b)</w:t>
        </w:r>
        <w:r w:rsidRPr="00A567A1">
          <w:tab/>
          <w:t>i</w:t>
        </w:r>
      </w:ins>
      <w:ins w:id="48" w:author="Samsung" w:date="2024-01-15T18:46:00Z">
        <w:r w:rsidR="0011634C" w:rsidRPr="00A567A1">
          <w:t xml:space="preserve">f the </w:t>
        </w:r>
      </w:ins>
      <w:ins w:id="49" w:author="Samsung" w:date="2024-01-15T18:59:00Z">
        <w:r w:rsidR="005708FB">
          <w:t>"</w:t>
        </w:r>
      </w:ins>
      <w:proofErr w:type="spellStart"/>
      <w:ins w:id="50" w:author="Samsung" w:date="2024-01-15T19:04:00Z">
        <w:r w:rsidR="004C1F95" w:rsidRPr="00E06BB8">
          <w:t>eecCtxtReloc</w:t>
        </w:r>
      </w:ins>
      <w:proofErr w:type="spellEnd"/>
      <w:ins w:id="51" w:author="Samsung" w:date="2024-01-15T19:00:00Z">
        <w:r w:rsidR="005708FB">
          <w:t xml:space="preserve">" attribute is included </w:t>
        </w:r>
      </w:ins>
      <w:ins w:id="52" w:author="Samsung" w:date="2024-01-15T19:05:00Z">
        <w:r w:rsidR="004C1F95">
          <w:t>that indicates</w:t>
        </w:r>
      </w:ins>
      <w:ins w:id="53" w:author="Samsung" w:date="2024-01-15T19:00:00Z">
        <w:r w:rsidR="005708FB" w:rsidRPr="00A567A1">
          <w:t xml:space="preserve"> </w:t>
        </w:r>
      </w:ins>
      <w:ins w:id="54" w:author="Samsung" w:date="2024-01-15T18:46:00Z">
        <w:r w:rsidR="0011634C" w:rsidRPr="00A567A1">
          <w:t xml:space="preserve">EEC context relocation has failed the EEC can trigger EAS Information provisioning procedure </w:t>
        </w:r>
      </w:ins>
      <w:ins w:id="55" w:author="Samsung" w:date="2024-01-15T18:55:00Z">
        <w:r w:rsidRPr="00A567A1">
          <w:t xml:space="preserve">specified in clause 6.6 </w:t>
        </w:r>
      </w:ins>
      <w:ins w:id="56" w:author="Samsung" w:date="2024-01-15T18:46:00Z">
        <w:r w:rsidRPr="00A567A1">
          <w:t>to perform</w:t>
        </w:r>
        <w:r w:rsidR="0011634C" w:rsidRPr="00A567A1">
          <w:t xml:space="preserve"> re-selection of the ACR scenarios</w:t>
        </w:r>
      </w:ins>
      <w:r w:rsidR="004C1F95">
        <w:t>.</w:t>
      </w:r>
    </w:p>
    <w:p w14:paraId="1A4FAD02" w14:textId="77777777" w:rsidR="004863CF" w:rsidRDefault="004863CF" w:rsidP="004863CF">
      <w:pPr>
        <w:rPr>
          <w:noProof/>
        </w:rPr>
      </w:pPr>
    </w:p>
    <w:p w14:paraId="7DACEBB5" w14:textId="77777777" w:rsidR="004863CF" w:rsidRPr="006B5418" w:rsidRDefault="004863CF" w:rsidP="0048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0AD37A" w14:textId="77777777" w:rsidR="0064221A" w:rsidRPr="00F35F4A" w:rsidRDefault="0064221A" w:rsidP="0064221A">
      <w:pPr>
        <w:pStyle w:val="Heading4"/>
        <w:rPr>
          <w:lang w:eastAsia="zh-CN"/>
        </w:rPr>
      </w:pPr>
      <w:bookmarkStart w:id="57" w:name="_Toc101529390"/>
      <w:bookmarkStart w:id="58" w:name="_Toc114864222"/>
      <w:bookmarkStart w:id="59" w:name="_Toc143871370"/>
      <w:bookmarkStart w:id="60" w:name="_Toc144134866"/>
      <w:bookmarkStart w:id="61" w:name="_Toc151571447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57"/>
      <w:bookmarkEnd w:id="58"/>
      <w:bookmarkEnd w:id="59"/>
      <w:bookmarkEnd w:id="60"/>
      <w:bookmarkEnd w:id="61"/>
    </w:p>
    <w:p w14:paraId="7F5FAEB5" w14:textId="77777777" w:rsidR="0064221A" w:rsidRPr="00F35F4A" w:rsidRDefault="0064221A" w:rsidP="0064221A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14BE4939" w14:textId="77777777" w:rsidR="0064221A" w:rsidRPr="00F35F4A" w:rsidRDefault="0064221A" w:rsidP="0064221A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630BBFBC" w14:textId="77777777" w:rsidR="0064221A" w:rsidRPr="00F35F4A" w:rsidRDefault="0064221A" w:rsidP="0064221A">
      <w:pPr>
        <w:pStyle w:val="TH"/>
      </w:pPr>
      <w:r w:rsidRPr="00F35F4A">
        <w:lastRenderedPageBreak/>
        <w:t>Table </w:t>
      </w:r>
      <w:r>
        <w:t>6.4.</w:t>
      </w:r>
      <w:r w:rsidRPr="00F35F4A">
        <w:t xml:space="preserve">5.1-1: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64221A" w:rsidRPr="00E17A7A" w14:paraId="492825E5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79B2" w14:textId="77777777" w:rsidR="0064221A" w:rsidRPr="00E17A7A" w:rsidRDefault="0064221A" w:rsidP="0011634C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478CF" w14:textId="77777777" w:rsidR="0064221A" w:rsidRPr="00E17A7A" w:rsidRDefault="0064221A" w:rsidP="0011634C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B5A30" w14:textId="77777777" w:rsidR="0064221A" w:rsidRPr="00E17A7A" w:rsidRDefault="0064221A" w:rsidP="0011634C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FDE18" w14:textId="77777777" w:rsidR="0064221A" w:rsidRPr="00E17A7A" w:rsidRDefault="0064221A" w:rsidP="0011634C">
            <w:pPr>
              <w:pStyle w:val="TAH"/>
            </w:pPr>
            <w:r w:rsidRPr="00E17A7A">
              <w:t>Applicability</w:t>
            </w:r>
          </w:p>
        </w:tc>
      </w:tr>
      <w:tr w:rsidR="0064221A" w:rsidRPr="00E17A7A" w14:paraId="6771121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0AE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ACRCompleteEventInfo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890" w14:textId="77777777" w:rsidR="0064221A" w:rsidRPr="000314B8" w:rsidRDefault="0064221A" w:rsidP="0011634C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C6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454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0F2333F4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C9B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ACREventIDs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E9B" w14:textId="77777777" w:rsidR="0064221A" w:rsidRPr="000314B8" w:rsidRDefault="0064221A" w:rsidP="0011634C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35E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CCC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766A43F9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0B3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ACREventsSubscription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18C" w14:textId="77777777" w:rsidR="0064221A" w:rsidRPr="000314B8" w:rsidRDefault="0064221A" w:rsidP="0011634C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EA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701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3C73EC" w14:paraId="16200D9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93A7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ACREventsSubscriptionPatch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9AC" w14:textId="77777777" w:rsidR="0064221A" w:rsidRPr="000314B8" w:rsidRDefault="0064221A" w:rsidP="0011634C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CED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A17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0D4BC0FF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E17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ACRInfoNotification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DB2" w14:textId="77777777" w:rsidR="0064221A" w:rsidRPr="000314B8" w:rsidRDefault="0064221A" w:rsidP="0011634C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60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E01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11C04D0B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804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EecCtxtRelocStatus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FD4" w14:textId="77777777" w:rsidR="0064221A" w:rsidRPr="000314B8" w:rsidRDefault="0064221A" w:rsidP="0011634C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1B5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07D" w14:textId="77777777" w:rsidR="0064221A" w:rsidRPr="000314B8" w:rsidRDefault="0064221A" w:rsidP="0011634C">
            <w:pPr>
              <w:pStyle w:val="TAL"/>
            </w:pPr>
          </w:p>
        </w:tc>
      </w:tr>
      <w:tr w:rsidR="0064221A" w:rsidRPr="00E17A7A" w14:paraId="40E5F6C4" w14:textId="77777777" w:rsidTr="0011634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C8D" w14:textId="77777777" w:rsidR="0064221A" w:rsidRPr="000314B8" w:rsidRDefault="0064221A" w:rsidP="0011634C">
            <w:pPr>
              <w:pStyle w:val="TAL"/>
            </w:pPr>
            <w:proofErr w:type="spellStart"/>
            <w:r w:rsidRPr="000314B8">
              <w:t>TargetInfo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09F" w14:textId="77777777" w:rsidR="0064221A" w:rsidRPr="000314B8" w:rsidRDefault="0064221A" w:rsidP="0011634C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4D4" w14:textId="77777777" w:rsidR="0064221A" w:rsidRPr="000314B8" w:rsidRDefault="0064221A" w:rsidP="0011634C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699" w14:textId="77777777" w:rsidR="0064221A" w:rsidRPr="000314B8" w:rsidRDefault="0064221A" w:rsidP="0011634C">
            <w:pPr>
              <w:pStyle w:val="TAL"/>
            </w:pPr>
          </w:p>
        </w:tc>
      </w:tr>
    </w:tbl>
    <w:p w14:paraId="5138885B" w14:textId="77777777" w:rsidR="0064221A" w:rsidRPr="00F35F4A" w:rsidRDefault="0064221A" w:rsidP="0064221A"/>
    <w:p w14:paraId="00D3EC05" w14:textId="77777777" w:rsidR="0064221A" w:rsidRPr="00F35F4A" w:rsidRDefault="0064221A" w:rsidP="0064221A">
      <w:r w:rsidRPr="00F35F4A">
        <w:t>Table </w:t>
      </w:r>
      <w:r>
        <w:t>6.4.</w:t>
      </w:r>
      <w:r w:rsidRPr="00F35F4A">
        <w:t xml:space="preserve">5.1-2 specifies data types re-used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5D1230F0" w14:textId="77777777" w:rsidR="0064221A" w:rsidRPr="00F35F4A" w:rsidRDefault="0064221A" w:rsidP="0064221A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64221A" w:rsidRPr="00E17A7A" w14:paraId="434C8067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C5F14" w14:textId="77777777" w:rsidR="0064221A" w:rsidRPr="00E17A7A" w:rsidRDefault="0064221A" w:rsidP="0011634C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832D3" w14:textId="77777777" w:rsidR="0064221A" w:rsidRPr="00E17A7A" w:rsidRDefault="0064221A" w:rsidP="0011634C">
            <w:pPr>
              <w:pStyle w:val="TAH"/>
            </w:pPr>
            <w:r w:rsidRPr="00E17A7A">
              <w:t>Reference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270BE" w14:textId="77777777" w:rsidR="0064221A" w:rsidRPr="00E17A7A" w:rsidRDefault="0064221A" w:rsidP="0011634C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BE350" w14:textId="77777777" w:rsidR="0064221A" w:rsidRPr="00E17A7A" w:rsidRDefault="0064221A" w:rsidP="0011634C">
            <w:pPr>
              <w:pStyle w:val="TAH"/>
            </w:pPr>
            <w:r w:rsidRPr="00E17A7A">
              <w:t>Applicability</w:t>
            </w:r>
          </w:p>
        </w:tc>
      </w:tr>
      <w:tr w:rsidR="00452046" w:rsidRPr="00E17A7A" w14:paraId="62819309" w14:textId="77777777" w:rsidTr="00452046">
        <w:trPr>
          <w:jc w:val="center"/>
          <w:ins w:id="62" w:author="Samsung" w:date="2024-01-15T18:28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B8C" w14:textId="13320948" w:rsidR="00452046" w:rsidRPr="000314B8" w:rsidRDefault="00452046" w:rsidP="00452046">
            <w:pPr>
              <w:pStyle w:val="TAL"/>
              <w:rPr>
                <w:ins w:id="63" w:author="Samsung" w:date="2024-01-15T18:28:00Z"/>
              </w:rPr>
            </w:pPr>
            <w:ins w:id="64" w:author="Samsung" w:date="2024-01-15T18:28:00Z">
              <w:r w:rsidRPr="003C73EC">
                <w:t>ACRScenario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CA7" w14:textId="019AB9A5" w:rsidR="00452046" w:rsidRPr="000314B8" w:rsidRDefault="00452046" w:rsidP="00452046">
            <w:pPr>
              <w:pStyle w:val="TAC"/>
              <w:rPr>
                <w:ins w:id="65" w:author="Samsung" w:date="2024-01-15T18:28:00Z"/>
              </w:rPr>
            </w:pPr>
            <w:ins w:id="66" w:author="Samsung" w:date="2024-01-15T18:28:00Z">
              <w:r w:rsidRPr="003C73EC">
                <w:t>3GPP TS 29.558 [4]</w:t>
              </w:r>
            </w:ins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7DC" w14:textId="77777777" w:rsidR="00452046" w:rsidRPr="000314B8" w:rsidRDefault="00452046" w:rsidP="00452046">
            <w:pPr>
              <w:pStyle w:val="TAL"/>
              <w:rPr>
                <w:ins w:id="67" w:author="Samsung" w:date="2024-01-15T18:28:00Z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9B3" w14:textId="5D050B7D" w:rsidR="00452046" w:rsidRPr="000314B8" w:rsidRDefault="00507FB0" w:rsidP="00452046">
            <w:pPr>
              <w:pStyle w:val="TAL"/>
              <w:rPr>
                <w:ins w:id="68" w:author="Samsung" w:date="2024-01-15T18:28:00Z"/>
              </w:rPr>
            </w:pPr>
            <w:ins w:id="69" w:author="Samsung" w:date="2024-01-15T18:28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452046" w:rsidRPr="00E17A7A" w14:paraId="7217960A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17F" w14:textId="77777777" w:rsidR="00452046" w:rsidRPr="000314B8" w:rsidRDefault="00452046" w:rsidP="00452046">
            <w:pPr>
              <w:pStyle w:val="TAL"/>
            </w:pPr>
            <w:r w:rsidRPr="000314B8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C6B" w14:textId="77777777" w:rsidR="00452046" w:rsidRPr="000314B8" w:rsidRDefault="00452046" w:rsidP="00452046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BA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045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1E76B68F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8B5" w14:textId="77777777" w:rsidR="00452046" w:rsidRPr="000314B8" w:rsidRDefault="00452046" w:rsidP="00452046">
            <w:pPr>
              <w:pStyle w:val="TAL"/>
            </w:pPr>
            <w:r w:rsidRPr="000314B8">
              <w:t>DiscoveredEas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0F5" w14:textId="77777777" w:rsidR="00452046" w:rsidRPr="000314B8" w:rsidRDefault="00452046" w:rsidP="00452046">
            <w:pPr>
              <w:pStyle w:val="TAC"/>
            </w:pPr>
            <w:r w:rsidRPr="000314B8">
              <w:t>Clause 6.3.5.2.8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29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17E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5C17FDE6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0" w14:textId="77777777" w:rsidR="00452046" w:rsidRPr="000314B8" w:rsidRDefault="00452046" w:rsidP="00452046">
            <w:pPr>
              <w:pStyle w:val="TAL"/>
            </w:pPr>
            <w:r w:rsidRPr="000314B8">
              <w:t>EDNConfigInfo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7E" w14:textId="77777777" w:rsidR="00452046" w:rsidRPr="000314B8" w:rsidRDefault="00452046" w:rsidP="00452046">
            <w:pPr>
              <w:pStyle w:val="TAC"/>
            </w:pPr>
            <w:r w:rsidRPr="000314B8">
              <w:t>Clause 8.1.5.2.7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DCD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1F3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0CA9CFC1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A5B" w14:textId="77777777" w:rsidR="00452046" w:rsidRPr="000314B8" w:rsidRDefault="00452046" w:rsidP="00452046">
            <w:pPr>
              <w:pStyle w:val="TAL"/>
            </w:pPr>
            <w:r w:rsidRPr="000314B8"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AD1" w14:textId="77777777" w:rsidR="00452046" w:rsidRPr="000314B8" w:rsidRDefault="00452046" w:rsidP="00452046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1E3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02C3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2D82F142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B94" w14:textId="77777777" w:rsidR="00452046" w:rsidRPr="000314B8" w:rsidRDefault="00452046" w:rsidP="00452046">
            <w:pPr>
              <w:pStyle w:val="TAL"/>
            </w:pPr>
            <w:r w:rsidRPr="000314B8"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D02" w14:textId="77777777" w:rsidR="00452046" w:rsidRPr="000314B8" w:rsidRDefault="00452046" w:rsidP="00452046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0350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8E2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6C1AA974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B93" w14:textId="77777777" w:rsidR="00452046" w:rsidRPr="000314B8" w:rsidRDefault="00452046" w:rsidP="00452046">
            <w:pPr>
              <w:pStyle w:val="TAL"/>
            </w:pPr>
            <w:proofErr w:type="spellStart"/>
            <w:r w:rsidRPr="000314B8">
              <w:t>ImplicitRegDetails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B88" w14:textId="77777777" w:rsidR="00452046" w:rsidRPr="000314B8" w:rsidRDefault="00452046" w:rsidP="00452046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91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520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3C73EC" w14:paraId="2BA5E17F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8A8" w14:textId="77777777" w:rsidR="00452046" w:rsidRPr="000314B8" w:rsidRDefault="00452046" w:rsidP="00452046">
            <w:pPr>
              <w:pStyle w:val="TAL"/>
            </w:pPr>
            <w:r w:rsidRPr="000314B8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611" w14:textId="77777777" w:rsidR="00452046" w:rsidRPr="000314B8" w:rsidRDefault="00452046" w:rsidP="00452046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644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E278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E17A7A" w14:paraId="73F5863E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F0E" w14:textId="77777777" w:rsidR="00452046" w:rsidRPr="000314B8" w:rsidRDefault="00452046" w:rsidP="00452046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E5D" w14:textId="77777777" w:rsidR="00452046" w:rsidRPr="000314B8" w:rsidRDefault="00452046" w:rsidP="00452046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B0D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6B0" w14:textId="77777777" w:rsidR="00452046" w:rsidRPr="000314B8" w:rsidRDefault="00452046" w:rsidP="00452046">
            <w:pPr>
              <w:pStyle w:val="TAL"/>
            </w:pPr>
          </w:p>
        </w:tc>
      </w:tr>
      <w:tr w:rsidR="00452046" w:rsidRPr="00E17A7A" w14:paraId="15F87422" w14:textId="77777777" w:rsidTr="00452046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D3B" w14:textId="77777777" w:rsidR="00452046" w:rsidRPr="000314B8" w:rsidRDefault="00452046" w:rsidP="00452046">
            <w:pPr>
              <w:pStyle w:val="TAL"/>
            </w:pPr>
            <w:r w:rsidRPr="000314B8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8B5" w14:textId="77777777" w:rsidR="00452046" w:rsidRPr="000314B8" w:rsidRDefault="00452046" w:rsidP="00452046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B0A" w14:textId="77777777" w:rsidR="00452046" w:rsidRPr="000314B8" w:rsidRDefault="00452046" w:rsidP="00452046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CD2" w14:textId="77777777" w:rsidR="00452046" w:rsidRPr="000314B8" w:rsidRDefault="00452046" w:rsidP="00452046">
            <w:pPr>
              <w:pStyle w:val="TAL"/>
            </w:pPr>
          </w:p>
        </w:tc>
      </w:tr>
    </w:tbl>
    <w:p w14:paraId="16A2A5C6" w14:textId="77777777" w:rsidR="004863CF" w:rsidRDefault="004863CF">
      <w:pPr>
        <w:rPr>
          <w:noProof/>
        </w:rPr>
      </w:pPr>
    </w:p>
    <w:p w14:paraId="5CBE6F0F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8443BC" w14:textId="77777777" w:rsidR="00530B97" w:rsidRPr="00F35F4A" w:rsidRDefault="00530B97" w:rsidP="00530B97">
      <w:pPr>
        <w:pStyle w:val="Heading5"/>
        <w:rPr>
          <w:lang w:eastAsia="zh-CN"/>
        </w:rPr>
      </w:pPr>
      <w:bookmarkStart w:id="70" w:name="_Toc101529394"/>
      <w:bookmarkStart w:id="71" w:name="_Toc114864226"/>
      <w:bookmarkStart w:id="72" w:name="_Toc143871374"/>
      <w:bookmarkStart w:id="73" w:name="_Toc144134870"/>
      <w:bookmarkStart w:id="74" w:name="_Toc151571451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70"/>
      <w:bookmarkEnd w:id="71"/>
      <w:bookmarkEnd w:id="72"/>
      <w:bookmarkEnd w:id="73"/>
      <w:bookmarkEnd w:id="74"/>
      <w:proofErr w:type="spellEnd"/>
    </w:p>
    <w:p w14:paraId="4D276BF9" w14:textId="77777777" w:rsidR="00530B97" w:rsidRDefault="00530B97" w:rsidP="00530B97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530B97" w14:paraId="187584A0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5FFC7" w14:textId="77777777" w:rsidR="00530B97" w:rsidRDefault="00530B97" w:rsidP="0011634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26AB4" w14:textId="77777777" w:rsidR="00530B97" w:rsidRDefault="00530B97" w:rsidP="0011634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46D83" w14:textId="77777777" w:rsidR="00530B97" w:rsidRDefault="00530B97" w:rsidP="0011634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9E048" w14:textId="77777777" w:rsidR="00530B97" w:rsidRPr="001E7BDC" w:rsidRDefault="00530B97" w:rsidP="0011634C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DEBA5" w14:textId="77777777" w:rsidR="00530B97" w:rsidRPr="005C44CA" w:rsidRDefault="00530B97" w:rsidP="0011634C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5E958" w14:textId="77777777" w:rsidR="00530B97" w:rsidRDefault="00530B97" w:rsidP="0011634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30B97" w14:paraId="34D1C86B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5AE" w14:textId="77777777" w:rsidR="00530B97" w:rsidRDefault="00530B97" w:rsidP="0011634C">
            <w:pPr>
              <w:pStyle w:val="TAL"/>
            </w:pPr>
            <w:r>
              <w:t>subId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FF5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FBA3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9B2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E18" w14:textId="77777777" w:rsidR="00530B97" w:rsidRDefault="00530B97" w:rsidP="0011634C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3E8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ECC79EF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23E" w14:textId="77777777" w:rsidR="00530B97" w:rsidRDefault="00530B97" w:rsidP="0011634C">
            <w:pPr>
              <w:pStyle w:val="TAL"/>
            </w:pPr>
            <w:r>
              <w:t>easId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867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34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A1C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207B" w14:textId="77777777" w:rsidR="00530B97" w:rsidRDefault="00530B97" w:rsidP="0011634C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F46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03898ED5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6EE" w14:textId="77777777" w:rsidR="00530B97" w:rsidRDefault="00530B97" w:rsidP="0011634C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1E2" w14:textId="77777777" w:rsidR="00530B97" w:rsidRDefault="00530B97" w:rsidP="0011634C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ABE" w14:textId="77777777" w:rsidR="00530B97" w:rsidRDefault="00530B97" w:rsidP="0011634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D98" w14:textId="77777777" w:rsidR="00530B97" w:rsidRDefault="00530B97" w:rsidP="0011634C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948" w14:textId="77777777" w:rsidR="00530B97" w:rsidRDefault="00530B97" w:rsidP="0011634C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751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61C9904A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1E4" w14:textId="77777777" w:rsidR="00530B97" w:rsidRDefault="00530B97" w:rsidP="0011634C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0BA" w14:textId="77777777" w:rsidR="00530B97" w:rsidRDefault="00530B97" w:rsidP="0011634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4CC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F29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4D8" w14:textId="77777777" w:rsidR="00530B97" w:rsidRDefault="00530B97" w:rsidP="0011634C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136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48A52BDB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179" w14:textId="77777777" w:rsidR="00530B97" w:rsidRDefault="00530B97" w:rsidP="0011634C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997" w14:textId="77777777" w:rsidR="00530B97" w:rsidRDefault="00530B97" w:rsidP="0011634C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608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293E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FE6C" w14:textId="77777777" w:rsidR="00530B97" w:rsidRDefault="00530B97" w:rsidP="0011634C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957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:rsidDel="00114059" w14:paraId="5C766478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4D1" w14:textId="77777777" w:rsidR="00530B97" w:rsidDel="00114059" w:rsidRDefault="00530B97" w:rsidP="0011634C">
            <w:pPr>
              <w:pStyle w:val="TAL"/>
            </w:pPr>
            <w:proofErr w:type="spellStart"/>
            <w:r>
              <w:t>acrStatus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C0" w14:textId="77777777" w:rsidR="00530B97" w:rsidDel="00114059" w:rsidRDefault="00530B97" w:rsidP="0011634C">
            <w:pPr>
              <w:pStyle w:val="TAL"/>
            </w:pPr>
            <w:proofErr w:type="spellStart"/>
            <w:r>
              <w:t>ACRCompleteEventInfo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3C4" w14:textId="77777777" w:rsidR="00530B97" w:rsidDel="00114059" w:rsidRDefault="00530B97" w:rsidP="0011634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BC8" w14:textId="77777777" w:rsidR="00530B97" w:rsidDel="00114059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643" w14:textId="77777777" w:rsidR="00530B97" w:rsidRDefault="00530B97" w:rsidP="0011634C">
            <w:pPr>
              <w:pStyle w:val="TAL"/>
            </w:pPr>
            <w:r>
              <w:t>Details of a completed ACR and its result.</w:t>
            </w:r>
          </w:p>
          <w:p w14:paraId="676E116D" w14:textId="77777777" w:rsidR="00530B97" w:rsidRDefault="00530B97" w:rsidP="0011634C">
            <w:pPr>
              <w:pStyle w:val="TAL"/>
            </w:pPr>
          </w:p>
          <w:p w14:paraId="049F81AE" w14:textId="77777777" w:rsidR="00530B97" w:rsidRPr="00F477AF" w:rsidDel="00114059" w:rsidRDefault="00530B97" w:rsidP="0011634C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615" w14:textId="77777777" w:rsidR="00530B97" w:rsidDel="00114059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F826FF3" w14:textId="77777777" w:rsidTr="00530B9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EB6" w14:textId="77777777" w:rsidR="00530B97" w:rsidRDefault="00530B97" w:rsidP="0011634C">
            <w:pPr>
              <w:pStyle w:val="TAL"/>
            </w:pPr>
            <w:proofErr w:type="spellStart"/>
            <w:r w:rsidRPr="00E06BB8">
              <w:t>eecCtxtReloc</w:t>
            </w:r>
            <w:proofErr w:type="spellEnd"/>
            <w:r>
              <w:t xml:space="preserve"> 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445" w14:textId="77777777" w:rsidR="00530B97" w:rsidRDefault="00530B97" w:rsidP="0011634C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80F9" w14:textId="77777777" w:rsidR="00530B97" w:rsidRDefault="00530B97" w:rsidP="001163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C5A" w14:textId="77777777" w:rsidR="00530B97" w:rsidRDefault="00530B97" w:rsidP="0011634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81D" w14:textId="77777777" w:rsidR="00530B97" w:rsidRPr="00F477AF" w:rsidRDefault="00530B97" w:rsidP="0011634C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0E32" w14:textId="77777777" w:rsidR="00530B97" w:rsidRDefault="00530B97" w:rsidP="0011634C">
            <w:pPr>
              <w:pStyle w:val="TAL"/>
              <w:rPr>
                <w:rFonts w:cs="Arial"/>
                <w:szCs w:val="18"/>
              </w:rPr>
            </w:pPr>
          </w:p>
        </w:tc>
      </w:tr>
      <w:tr w:rsidR="00530B97" w14:paraId="5F4CB2F0" w14:textId="77777777" w:rsidTr="00530B97">
        <w:trPr>
          <w:jc w:val="center"/>
          <w:ins w:id="75" w:author="Samsung" w:date="2024-01-15T18:23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4B0" w14:textId="16EF3D55" w:rsidR="00530B97" w:rsidRPr="00E06BB8" w:rsidRDefault="003C2F5B" w:rsidP="00530B97">
            <w:pPr>
              <w:pStyle w:val="TAL"/>
              <w:rPr>
                <w:ins w:id="76" w:author="Samsung" w:date="2024-01-15T18:23:00Z"/>
              </w:rPr>
            </w:pPr>
            <w:proofErr w:type="spellStart"/>
            <w:ins w:id="77" w:author="Samsung" w:date="2024-01-15T18:42:00Z">
              <w:r>
                <w:t>acr</w:t>
              </w:r>
              <w:r w:rsidRPr="006055A0">
                <w:t>ScenarioLis</w:t>
              </w:r>
              <w:r>
                <w:t>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D0F" w14:textId="279FFAE5" w:rsidR="00530B97" w:rsidRDefault="00530B97" w:rsidP="00530B97">
            <w:pPr>
              <w:pStyle w:val="TAL"/>
              <w:rPr>
                <w:ins w:id="78" w:author="Samsung" w:date="2024-01-15T18:23:00Z"/>
              </w:rPr>
            </w:pPr>
            <w:ins w:id="79" w:author="Samsung" w:date="2024-01-15T18:24:00Z">
              <w:r w:rsidRPr="006055A0">
                <w:t>array(ACRScenario)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B83" w14:textId="3F68F7F0" w:rsidR="00530B97" w:rsidRDefault="00530B97" w:rsidP="00530B97">
            <w:pPr>
              <w:pStyle w:val="TAC"/>
              <w:rPr>
                <w:ins w:id="80" w:author="Samsung" w:date="2024-01-15T18:23:00Z"/>
              </w:rPr>
            </w:pPr>
            <w:ins w:id="81" w:author="Samsung" w:date="2024-01-15T18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9DE" w14:textId="74797DFD" w:rsidR="00530B97" w:rsidRDefault="00530B97" w:rsidP="00530B97">
            <w:pPr>
              <w:pStyle w:val="TAL"/>
              <w:rPr>
                <w:ins w:id="82" w:author="Samsung" w:date="2024-01-15T18:23:00Z"/>
              </w:rPr>
            </w:pPr>
            <w:ins w:id="83" w:author="Samsung" w:date="2024-01-15T18:24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C36" w14:textId="43589F64" w:rsidR="00530B97" w:rsidRDefault="00530B97" w:rsidP="00530B97">
            <w:pPr>
              <w:pStyle w:val="TAL"/>
              <w:rPr>
                <w:ins w:id="84" w:author="Samsung" w:date="2024-01-15T18:23:00Z"/>
              </w:rPr>
            </w:pPr>
            <w:ins w:id="85" w:author="Samsung" w:date="2024-01-15T18:24:00Z">
              <w:r>
                <w:t xml:space="preserve">Specifies the </w:t>
              </w:r>
            </w:ins>
            <w:ins w:id="86" w:author="Samsung" w:date="2024-01-15T18:25:00Z">
              <w:r>
                <w:t>l</w:t>
              </w:r>
            </w:ins>
            <w:ins w:id="87" w:author="Samsung" w:date="2024-01-15T18:24:00Z">
              <w:r>
                <w:t xml:space="preserve">ist of selected </w:t>
              </w:r>
            </w:ins>
            <w:ins w:id="88" w:author="Samsung" w:date="2024-01-15T18:25:00Z">
              <w:r>
                <w:t>ACR scenarios.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968" w14:textId="4C4B2DAF" w:rsidR="00530B97" w:rsidRDefault="00530B97" w:rsidP="00530B97">
            <w:pPr>
              <w:pStyle w:val="TAL"/>
              <w:rPr>
                <w:ins w:id="89" w:author="Samsung" w:date="2024-01-15T18:23:00Z"/>
                <w:rFonts w:cs="Arial"/>
                <w:szCs w:val="18"/>
              </w:rPr>
            </w:pPr>
            <w:ins w:id="90" w:author="Samsung" w:date="2024-01-15T18:26:00Z">
              <w:r w:rsidRPr="003C5675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530B97" w14:paraId="1908641C" w14:textId="77777777" w:rsidTr="00530B97">
        <w:trPr>
          <w:trHeight w:val="122"/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AAD" w14:textId="77777777" w:rsidR="00530B97" w:rsidRPr="00F477AF" w:rsidRDefault="00530B97" w:rsidP="00530B97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695969D0" w14:textId="77777777" w:rsidR="00530B97" w:rsidRDefault="00530B97" w:rsidP="00530B97">
            <w:pPr>
              <w:pStyle w:val="TAN"/>
            </w:pPr>
            <w:r w:rsidRPr="00F477AF">
              <w:t xml:space="preserve">NOTE </w:t>
            </w:r>
            <w:r>
              <w:t>2</w:t>
            </w:r>
            <w:r w:rsidRPr="00F477AF">
              <w:t>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263D4EE5" w14:textId="77777777" w:rsidR="00530B97" w:rsidRPr="007F3093" w:rsidRDefault="00530B97" w:rsidP="00530B97">
            <w:pPr>
              <w:pStyle w:val="TAN"/>
            </w:pPr>
            <w:r w:rsidRPr="00082301">
              <w:t xml:space="preserve">NOTE </w:t>
            </w:r>
            <w:r>
              <w:t>3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proofErr w:type="spellStart"/>
            <w:r>
              <w:t>e</w:t>
            </w:r>
            <w:r w:rsidRPr="00082301">
              <w:t>vent</w:t>
            </w:r>
            <w:r>
              <w:t>Id</w:t>
            </w:r>
            <w:proofErr w:type="spellEnd"/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7D8E7FC7" w14:textId="10B76985" w:rsidR="004D16C1" w:rsidRDefault="004D16C1">
      <w:pPr>
        <w:rPr>
          <w:noProof/>
        </w:rPr>
      </w:pPr>
    </w:p>
    <w:p w14:paraId="2DD3E706" w14:textId="77777777" w:rsidR="004D16C1" w:rsidRPr="006B5418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B41918" w14:textId="77777777" w:rsidR="00D9263F" w:rsidRDefault="00D9263F" w:rsidP="00D9263F">
      <w:pPr>
        <w:pStyle w:val="Heading1"/>
      </w:pPr>
      <w:bookmarkStart w:id="91" w:name="_Toc93961720"/>
      <w:bookmarkStart w:id="92" w:name="_Toc101529494"/>
      <w:bookmarkStart w:id="93" w:name="_Toc114864328"/>
      <w:bookmarkStart w:id="94" w:name="_Toc143871479"/>
      <w:bookmarkStart w:id="95" w:name="_Toc144134975"/>
      <w:bookmarkStart w:id="96" w:name="_Toc151571588"/>
      <w:r>
        <w:lastRenderedPageBreak/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91"/>
      <w:bookmarkEnd w:id="92"/>
      <w:bookmarkEnd w:id="93"/>
      <w:bookmarkEnd w:id="94"/>
      <w:bookmarkEnd w:id="95"/>
      <w:bookmarkEnd w:id="96"/>
    </w:p>
    <w:p w14:paraId="4333780C" w14:textId="77777777" w:rsidR="00D9263F" w:rsidRDefault="00D9263F" w:rsidP="00D9263F">
      <w:pPr>
        <w:pStyle w:val="PL"/>
      </w:pPr>
      <w:r>
        <w:t>openapi: 3.0.0</w:t>
      </w:r>
    </w:p>
    <w:p w14:paraId="28914565" w14:textId="77777777" w:rsidR="00D9263F" w:rsidRDefault="00D9263F" w:rsidP="00D9263F">
      <w:pPr>
        <w:pStyle w:val="PL"/>
      </w:pPr>
    </w:p>
    <w:p w14:paraId="681FEFC8" w14:textId="77777777" w:rsidR="00D9263F" w:rsidRDefault="00D9263F" w:rsidP="00D9263F">
      <w:pPr>
        <w:pStyle w:val="PL"/>
      </w:pPr>
      <w:r>
        <w:t>info:</w:t>
      </w:r>
    </w:p>
    <w:p w14:paraId="2C3EBF6C" w14:textId="77777777" w:rsidR="00D9263F" w:rsidRDefault="00D9263F" w:rsidP="00D9263F">
      <w:pPr>
        <w:pStyle w:val="PL"/>
      </w:pPr>
      <w:r>
        <w:t xml:space="preserve">  title: Eees_ACREvents</w:t>
      </w:r>
    </w:p>
    <w:p w14:paraId="7E425E0F" w14:textId="77777777" w:rsidR="00D9263F" w:rsidRDefault="00D9263F" w:rsidP="00D9263F">
      <w:pPr>
        <w:pStyle w:val="PL"/>
      </w:pPr>
      <w:r>
        <w:t xml:space="preserve">  version: "1.1.0-alpha.2"</w:t>
      </w:r>
    </w:p>
    <w:p w14:paraId="531F5EC2" w14:textId="77777777" w:rsidR="00D9263F" w:rsidRDefault="00D9263F" w:rsidP="00D9263F">
      <w:pPr>
        <w:pStyle w:val="PL"/>
      </w:pPr>
      <w:r>
        <w:t xml:space="preserve">  description: |</w:t>
      </w:r>
    </w:p>
    <w:p w14:paraId="7583154F" w14:textId="77777777" w:rsidR="00D9263F" w:rsidRDefault="00D9263F" w:rsidP="00D9263F">
      <w:pPr>
        <w:pStyle w:val="PL"/>
      </w:pPr>
      <w:r>
        <w:t xml:space="preserve">    API for ACR events subscription and notification.  </w:t>
      </w:r>
    </w:p>
    <w:p w14:paraId="40D579ED" w14:textId="77777777" w:rsidR="00D9263F" w:rsidRDefault="00D9263F" w:rsidP="00D9263F">
      <w:pPr>
        <w:pStyle w:val="PL"/>
      </w:pPr>
      <w:r>
        <w:t xml:space="preserve">    © 2023, 3GPP Organizational Partners (ARIB, ATIS, CCSA, ETSI, TSDSI, TTA, TTC).  </w:t>
      </w:r>
    </w:p>
    <w:p w14:paraId="58B3473F" w14:textId="77777777" w:rsidR="00D9263F" w:rsidRDefault="00D9263F" w:rsidP="00D9263F">
      <w:pPr>
        <w:pStyle w:val="PL"/>
      </w:pPr>
      <w:r>
        <w:t xml:space="preserve">    All rights reserved.</w:t>
      </w:r>
    </w:p>
    <w:p w14:paraId="70C12708" w14:textId="77777777" w:rsidR="00D9263F" w:rsidRDefault="00D9263F" w:rsidP="00D9263F">
      <w:pPr>
        <w:pStyle w:val="PL"/>
      </w:pPr>
    </w:p>
    <w:p w14:paraId="3D03545E" w14:textId="77777777" w:rsidR="00D9263F" w:rsidRDefault="00D9263F" w:rsidP="00D9263F">
      <w:pPr>
        <w:pStyle w:val="PL"/>
      </w:pPr>
      <w:r>
        <w:t>externalDocs:</w:t>
      </w:r>
    </w:p>
    <w:p w14:paraId="43C87ABB" w14:textId="77777777" w:rsidR="00D9263F" w:rsidRDefault="00D9263F" w:rsidP="00D9263F">
      <w:pPr>
        <w:pStyle w:val="PL"/>
      </w:pPr>
      <w:r>
        <w:t xml:space="preserve">  description: &gt;</w:t>
      </w:r>
    </w:p>
    <w:p w14:paraId="7D1936F0" w14:textId="77777777" w:rsidR="00D9263F" w:rsidRDefault="00D9263F" w:rsidP="00D9263F">
      <w:pPr>
        <w:pStyle w:val="PL"/>
      </w:pPr>
      <w:r>
        <w:t xml:space="preserve">    3GPP TS 24.558 V18.3.0 Enabling Edge Applications; Protocol specification.</w:t>
      </w:r>
    </w:p>
    <w:p w14:paraId="4B5DA1AD" w14:textId="77777777" w:rsidR="00D9263F" w:rsidRDefault="00D9263F" w:rsidP="00D9263F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621059DD" w14:textId="77777777" w:rsidR="00D9263F" w:rsidRDefault="00D9263F" w:rsidP="00D9263F">
      <w:pPr>
        <w:pStyle w:val="PL"/>
      </w:pPr>
    </w:p>
    <w:p w14:paraId="28546255" w14:textId="77777777" w:rsidR="00D9263F" w:rsidRDefault="00D9263F" w:rsidP="00D9263F">
      <w:pPr>
        <w:pStyle w:val="PL"/>
      </w:pPr>
      <w:r>
        <w:t>security:</w:t>
      </w:r>
    </w:p>
    <w:p w14:paraId="484D11B3" w14:textId="77777777" w:rsidR="00D9263F" w:rsidRDefault="00D9263F" w:rsidP="00D9263F">
      <w:pPr>
        <w:pStyle w:val="PL"/>
      </w:pPr>
      <w:r>
        <w:t xml:space="preserve">  - {}</w:t>
      </w:r>
    </w:p>
    <w:p w14:paraId="4FACCA0E" w14:textId="77777777" w:rsidR="00D9263F" w:rsidRDefault="00D9263F" w:rsidP="00D9263F">
      <w:pPr>
        <w:pStyle w:val="PL"/>
      </w:pPr>
      <w:r>
        <w:t xml:space="preserve">  - oAuth2ClientCredentials: []</w:t>
      </w:r>
    </w:p>
    <w:p w14:paraId="32D0669C" w14:textId="77777777" w:rsidR="00D9263F" w:rsidRDefault="00D9263F" w:rsidP="00D9263F">
      <w:pPr>
        <w:pStyle w:val="PL"/>
      </w:pPr>
    </w:p>
    <w:p w14:paraId="7FFD3B3F" w14:textId="77777777" w:rsidR="00D9263F" w:rsidRDefault="00D9263F" w:rsidP="00D9263F">
      <w:pPr>
        <w:pStyle w:val="PL"/>
      </w:pPr>
      <w:r>
        <w:t>servers:</w:t>
      </w:r>
    </w:p>
    <w:p w14:paraId="30D6D227" w14:textId="77777777" w:rsidR="00D9263F" w:rsidRDefault="00D9263F" w:rsidP="00D9263F">
      <w:pPr>
        <w:pStyle w:val="PL"/>
      </w:pPr>
      <w:r>
        <w:t xml:space="preserve">  - url: '{apiRoot}/eees-acrevents/v1'</w:t>
      </w:r>
    </w:p>
    <w:p w14:paraId="3C48FC28" w14:textId="77777777" w:rsidR="00D9263F" w:rsidRDefault="00D9263F" w:rsidP="00D9263F">
      <w:pPr>
        <w:pStyle w:val="PL"/>
      </w:pPr>
      <w:r>
        <w:t xml:space="preserve">    variables:</w:t>
      </w:r>
    </w:p>
    <w:p w14:paraId="56FE6A24" w14:textId="77777777" w:rsidR="00D9263F" w:rsidRDefault="00D9263F" w:rsidP="00D9263F">
      <w:pPr>
        <w:pStyle w:val="PL"/>
      </w:pPr>
      <w:r>
        <w:t xml:space="preserve">      apiRoot:</w:t>
      </w:r>
    </w:p>
    <w:p w14:paraId="793AB839" w14:textId="77777777" w:rsidR="00D9263F" w:rsidRDefault="00D9263F" w:rsidP="00D9263F">
      <w:pPr>
        <w:pStyle w:val="PL"/>
      </w:pPr>
      <w:r>
        <w:t xml:space="preserve">        default: https://example.com</w:t>
      </w:r>
    </w:p>
    <w:p w14:paraId="5CBA580B" w14:textId="77777777" w:rsidR="00D9263F" w:rsidRDefault="00D9263F" w:rsidP="00D9263F">
      <w:pPr>
        <w:pStyle w:val="PL"/>
      </w:pPr>
      <w:r>
        <w:t xml:space="preserve">        description: apiRoot as defined in clause 7.5 of 3GPP TS 29.558</w:t>
      </w:r>
    </w:p>
    <w:p w14:paraId="73D08937" w14:textId="77777777" w:rsidR="00D9263F" w:rsidRDefault="00D9263F" w:rsidP="00D9263F">
      <w:pPr>
        <w:pStyle w:val="PL"/>
      </w:pPr>
    </w:p>
    <w:p w14:paraId="222D006A" w14:textId="77777777" w:rsidR="00D9263F" w:rsidRDefault="00D9263F" w:rsidP="00D9263F">
      <w:pPr>
        <w:pStyle w:val="PL"/>
      </w:pPr>
      <w:r>
        <w:t>paths:</w:t>
      </w:r>
    </w:p>
    <w:p w14:paraId="337598AF" w14:textId="77777777" w:rsidR="00D9263F" w:rsidRDefault="00D9263F" w:rsidP="00D9263F">
      <w:pPr>
        <w:pStyle w:val="PL"/>
      </w:pPr>
    </w:p>
    <w:p w14:paraId="416F3190" w14:textId="77777777" w:rsidR="00D9263F" w:rsidRDefault="00D9263F" w:rsidP="00D9263F">
      <w:pPr>
        <w:pStyle w:val="PL"/>
      </w:pPr>
      <w:r>
        <w:t xml:space="preserve">  /subscriptions:</w:t>
      </w:r>
    </w:p>
    <w:p w14:paraId="61CD3FCC" w14:textId="77777777" w:rsidR="00D9263F" w:rsidRDefault="00D9263F" w:rsidP="00D9263F">
      <w:pPr>
        <w:pStyle w:val="PL"/>
      </w:pPr>
      <w:r>
        <w:t xml:space="preserve">    post:</w:t>
      </w:r>
    </w:p>
    <w:p w14:paraId="1A1550D3" w14:textId="77777777" w:rsidR="00D9263F" w:rsidRDefault="00D9263F" w:rsidP="00D9263F">
      <w:pPr>
        <w:pStyle w:val="PL"/>
      </w:pPr>
      <w:r>
        <w:t xml:space="preserve">      description: Creates a new individual ACR events subscription.</w:t>
      </w:r>
    </w:p>
    <w:p w14:paraId="3ECA6EB7" w14:textId="77777777" w:rsidR="00D9263F" w:rsidRDefault="00D9263F" w:rsidP="00D9263F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770647EE" w14:textId="77777777" w:rsidR="00D9263F" w:rsidRDefault="00D9263F" w:rsidP="00D9263F">
      <w:pPr>
        <w:pStyle w:val="PL"/>
      </w:pPr>
      <w:r>
        <w:t xml:space="preserve">      tags:</w:t>
      </w:r>
    </w:p>
    <w:p w14:paraId="4702736A" w14:textId="77777777" w:rsidR="00D9263F" w:rsidRDefault="00D9263F" w:rsidP="00D9263F">
      <w:pPr>
        <w:pStyle w:val="PL"/>
      </w:pPr>
      <w:r>
        <w:t xml:space="preserve">        - ACR events subscription </w:t>
      </w:r>
      <w:r w:rsidRPr="009674A4">
        <w:t>(Collection)</w:t>
      </w:r>
    </w:p>
    <w:p w14:paraId="44129062" w14:textId="77777777" w:rsidR="00D9263F" w:rsidRDefault="00D9263F" w:rsidP="00D9263F">
      <w:pPr>
        <w:pStyle w:val="PL"/>
      </w:pPr>
      <w:r>
        <w:t xml:space="preserve">      requestBody:</w:t>
      </w:r>
    </w:p>
    <w:p w14:paraId="1739E881" w14:textId="77777777" w:rsidR="00D9263F" w:rsidRDefault="00D9263F" w:rsidP="00D9263F">
      <w:pPr>
        <w:pStyle w:val="PL"/>
      </w:pPr>
      <w:r>
        <w:t xml:space="preserve">        required: true</w:t>
      </w:r>
    </w:p>
    <w:p w14:paraId="23995BBB" w14:textId="77777777" w:rsidR="00D9263F" w:rsidRDefault="00D9263F" w:rsidP="00D9263F">
      <w:pPr>
        <w:pStyle w:val="PL"/>
      </w:pPr>
      <w:r>
        <w:t xml:space="preserve">        content:</w:t>
      </w:r>
    </w:p>
    <w:p w14:paraId="4D60D79F" w14:textId="77777777" w:rsidR="00D9263F" w:rsidRDefault="00D9263F" w:rsidP="00D9263F">
      <w:pPr>
        <w:pStyle w:val="PL"/>
      </w:pPr>
      <w:r>
        <w:t xml:space="preserve">          application/json:</w:t>
      </w:r>
    </w:p>
    <w:p w14:paraId="173CBB91" w14:textId="77777777" w:rsidR="00D9263F" w:rsidRDefault="00D9263F" w:rsidP="00D9263F">
      <w:pPr>
        <w:pStyle w:val="PL"/>
      </w:pPr>
      <w:r>
        <w:t xml:space="preserve">            schema:</w:t>
      </w:r>
    </w:p>
    <w:p w14:paraId="0FF46420" w14:textId="77777777" w:rsidR="00D9263F" w:rsidRDefault="00D9263F" w:rsidP="00D9263F">
      <w:pPr>
        <w:pStyle w:val="PL"/>
      </w:pPr>
      <w:r>
        <w:t xml:space="preserve">              $ref: '#/components/schemas/ACREventsSubscription'</w:t>
      </w:r>
    </w:p>
    <w:p w14:paraId="2DB1C6D0" w14:textId="77777777" w:rsidR="00D9263F" w:rsidRDefault="00D9263F" w:rsidP="00D9263F">
      <w:pPr>
        <w:pStyle w:val="PL"/>
      </w:pPr>
      <w:r>
        <w:t xml:space="preserve">      responses:</w:t>
      </w:r>
    </w:p>
    <w:p w14:paraId="1824F354" w14:textId="77777777" w:rsidR="00D9263F" w:rsidRDefault="00D9263F" w:rsidP="00D9263F">
      <w:pPr>
        <w:pStyle w:val="PL"/>
      </w:pPr>
      <w:r>
        <w:t xml:space="preserve">        '201':</w:t>
      </w:r>
    </w:p>
    <w:p w14:paraId="5C97A838" w14:textId="77777777" w:rsidR="00D9263F" w:rsidRDefault="00D9263F" w:rsidP="00D9263F">
      <w:pPr>
        <w:pStyle w:val="PL"/>
      </w:pPr>
      <w:r>
        <w:t xml:space="preserve">          description: Individual ACR events subscription resource created successfully.</w:t>
      </w:r>
    </w:p>
    <w:p w14:paraId="411D49DB" w14:textId="77777777" w:rsidR="00D9263F" w:rsidRDefault="00D9263F" w:rsidP="00D9263F">
      <w:pPr>
        <w:pStyle w:val="PL"/>
      </w:pPr>
      <w:r>
        <w:t xml:space="preserve">          content:</w:t>
      </w:r>
    </w:p>
    <w:p w14:paraId="1BA72469" w14:textId="77777777" w:rsidR="00D9263F" w:rsidRDefault="00D9263F" w:rsidP="00D9263F">
      <w:pPr>
        <w:pStyle w:val="PL"/>
      </w:pPr>
      <w:r>
        <w:t xml:space="preserve">            application/json:</w:t>
      </w:r>
    </w:p>
    <w:p w14:paraId="762C9F6A" w14:textId="77777777" w:rsidR="00D9263F" w:rsidRDefault="00D9263F" w:rsidP="00D9263F">
      <w:pPr>
        <w:pStyle w:val="PL"/>
      </w:pPr>
      <w:r>
        <w:t xml:space="preserve">              schema:</w:t>
      </w:r>
    </w:p>
    <w:p w14:paraId="28ECAC75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1AA0BD3A" w14:textId="77777777" w:rsidR="00D9263F" w:rsidRDefault="00D9263F" w:rsidP="00D9263F">
      <w:pPr>
        <w:pStyle w:val="PL"/>
      </w:pPr>
      <w:r>
        <w:t xml:space="preserve">          headers:</w:t>
      </w:r>
    </w:p>
    <w:p w14:paraId="238820CE" w14:textId="77777777" w:rsidR="00D9263F" w:rsidRDefault="00D9263F" w:rsidP="00D9263F">
      <w:pPr>
        <w:pStyle w:val="PL"/>
      </w:pPr>
      <w:r>
        <w:t xml:space="preserve">            Location:</w:t>
      </w:r>
    </w:p>
    <w:p w14:paraId="385F444C" w14:textId="77777777" w:rsidR="00D9263F" w:rsidRDefault="00D9263F" w:rsidP="00D9263F">
      <w:pPr>
        <w:pStyle w:val="PL"/>
      </w:pPr>
      <w:r>
        <w:t xml:space="preserve">              description: Contains the URI of the newly created resource.</w:t>
      </w:r>
    </w:p>
    <w:p w14:paraId="39CBD9B2" w14:textId="77777777" w:rsidR="00D9263F" w:rsidRDefault="00D9263F" w:rsidP="00D9263F">
      <w:pPr>
        <w:pStyle w:val="PL"/>
      </w:pPr>
      <w:r>
        <w:t xml:space="preserve">              required: true</w:t>
      </w:r>
    </w:p>
    <w:p w14:paraId="5C6B6372" w14:textId="77777777" w:rsidR="00D9263F" w:rsidRDefault="00D9263F" w:rsidP="00D9263F">
      <w:pPr>
        <w:pStyle w:val="PL"/>
      </w:pPr>
      <w:r>
        <w:t xml:space="preserve">              schema:</w:t>
      </w:r>
    </w:p>
    <w:p w14:paraId="1ED2E7D4" w14:textId="77777777" w:rsidR="00D9263F" w:rsidRDefault="00D9263F" w:rsidP="00D9263F">
      <w:pPr>
        <w:pStyle w:val="PL"/>
      </w:pPr>
      <w:r>
        <w:t xml:space="preserve">                type: string</w:t>
      </w:r>
    </w:p>
    <w:p w14:paraId="1C147A92" w14:textId="77777777" w:rsidR="00D9263F" w:rsidRDefault="00D9263F" w:rsidP="00D9263F">
      <w:pPr>
        <w:pStyle w:val="PL"/>
      </w:pPr>
      <w:r>
        <w:t xml:space="preserve">        '400':</w:t>
      </w:r>
    </w:p>
    <w:p w14:paraId="58AF029D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4D041721" w14:textId="77777777" w:rsidR="00D9263F" w:rsidRDefault="00D9263F" w:rsidP="00D9263F">
      <w:pPr>
        <w:pStyle w:val="PL"/>
      </w:pPr>
      <w:r>
        <w:t xml:space="preserve">        '401':</w:t>
      </w:r>
    </w:p>
    <w:p w14:paraId="30F81B84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39445837" w14:textId="77777777" w:rsidR="00D9263F" w:rsidRDefault="00D9263F" w:rsidP="00D9263F">
      <w:pPr>
        <w:pStyle w:val="PL"/>
      </w:pPr>
      <w:r>
        <w:t xml:space="preserve">        '403':</w:t>
      </w:r>
    </w:p>
    <w:p w14:paraId="0DF917D7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28144F20" w14:textId="77777777" w:rsidR="00D9263F" w:rsidRDefault="00D9263F" w:rsidP="00D9263F">
      <w:pPr>
        <w:pStyle w:val="PL"/>
      </w:pPr>
      <w:r>
        <w:t xml:space="preserve">        '404':</w:t>
      </w:r>
    </w:p>
    <w:p w14:paraId="2E2C450F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73622065" w14:textId="77777777" w:rsidR="00D9263F" w:rsidRDefault="00D9263F" w:rsidP="00D9263F">
      <w:pPr>
        <w:pStyle w:val="PL"/>
      </w:pPr>
      <w:r>
        <w:t xml:space="preserve">        '411':</w:t>
      </w:r>
    </w:p>
    <w:p w14:paraId="1681BBA1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0A07C990" w14:textId="77777777" w:rsidR="00D9263F" w:rsidRDefault="00D9263F" w:rsidP="00D9263F">
      <w:pPr>
        <w:pStyle w:val="PL"/>
      </w:pPr>
      <w:r>
        <w:t xml:space="preserve">        '413':</w:t>
      </w:r>
    </w:p>
    <w:p w14:paraId="67CC4405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225A6230" w14:textId="77777777" w:rsidR="00D9263F" w:rsidRDefault="00D9263F" w:rsidP="00D9263F">
      <w:pPr>
        <w:pStyle w:val="PL"/>
      </w:pPr>
      <w:r>
        <w:t xml:space="preserve">        '415':</w:t>
      </w:r>
    </w:p>
    <w:p w14:paraId="00759446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39C5E3D3" w14:textId="77777777" w:rsidR="00D9263F" w:rsidRDefault="00D9263F" w:rsidP="00D9263F">
      <w:pPr>
        <w:pStyle w:val="PL"/>
      </w:pPr>
      <w:r>
        <w:t xml:space="preserve">        '429':</w:t>
      </w:r>
    </w:p>
    <w:p w14:paraId="77C1D770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6272DB6C" w14:textId="77777777" w:rsidR="00D9263F" w:rsidRDefault="00D9263F" w:rsidP="00D9263F">
      <w:pPr>
        <w:pStyle w:val="PL"/>
      </w:pPr>
      <w:r>
        <w:t xml:space="preserve">        '500':</w:t>
      </w:r>
    </w:p>
    <w:p w14:paraId="6B58A243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4255D0FC" w14:textId="77777777" w:rsidR="00D9263F" w:rsidRDefault="00D9263F" w:rsidP="00D9263F">
      <w:pPr>
        <w:pStyle w:val="PL"/>
      </w:pPr>
      <w:r>
        <w:t xml:space="preserve">        '503':</w:t>
      </w:r>
    </w:p>
    <w:p w14:paraId="713F3C12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21F0674A" w14:textId="77777777" w:rsidR="00D9263F" w:rsidRDefault="00D9263F" w:rsidP="00D9263F">
      <w:pPr>
        <w:pStyle w:val="PL"/>
      </w:pPr>
      <w:r>
        <w:t xml:space="preserve">        default:</w:t>
      </w:r>
    </w:p>
    <w:p w14:paraId="1EB75954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7AEA9E04" w14:textId="77777777" w:rsidR="00D9263F" w:rsidRDefault="00D9263F" w:rsidP="00D9263F">
      <w:pPr>
        <w:pStyle w:val="PL"/>
      </w:pPr>
      <w:r>
        <w:lastRenderedPageBreak/>
        <w:t xml:space="preserve">      callbacks:</w:t>
      </w:r>
    </w:p>
    <w:p w14:paraId="15BCE9A1" w14:textId="77777777" w:rsidR="00D9263F" w:rsidRDefault="00D9263F" w:rsidP="00D9263F">
      <w:pPr>
        <w:pStyle w:val="PL"/>
      </w:pPr>
      <w:r>
        <w:t xml:space="preserve">        notificationDestination:</w:t>
      </w:r>
    </w:p>
    <w:p w14:paraId="0B5B87CE" w14:textId="77777777" w:rsidR="00D9263F" w:rsidRDefault="00D9263F" w:rsidP="00D9263F">
      <w:pPr>
        <w:pStyle w:val="PL"/>
      </w:pPr>
      <w:r>
        <w:t xml:space="preserve">          '{request.body#/notificationDestination}':</w:t>
      </w:r>
    </w:p>
    <w:p w14:paraId="517593CC" w14:textId="77777777" w:rsidR="00D9263F" w:rsidRDefault="00D9263F" w:rsidP="00D9263F">
      <w:pPr>
        <w:pStyle w:val="PL"/>
      </w:pPr>
      <w:r>
        <w:t xml:space="preserve">            post:</w:t>
      </w:r>
    </w:p>
    <w:p w14:paraId="26B3C829" w14:textId="77777777" w:rsidR="00D9263F" w:rsidRDefault="00D9263F" w:rsidP="00D9263F">
      <w:pPr>
        <w:pStyle w:val="PL"/>
      </w:pPr>
      <w:r>
        <w:t xml:space="preserve">              requestBody:  # Contents of the callback message.</w:t>
      </w:r>
    </w:p>
    <w:p w14:paraId="5A129892" w14:textId="77777777" w:rsidR="00D9263F" w:rsidRDefault="00D9263F" w:rsidP="00D9263F">
      <w:pPr>
        <w:pStyle w:val="PL"/>
      </w:pPr>
      <w:r>
        <w:t xml:space="preserve">                required: true</w:t>
      </w:r>
    </w:p>
    <w:p w14:paraId="1674046A" w14:textId="77777777" w:rsidR="00D9263F" w:rsidRDefault="00D9263F" w:rsidP="00D9263F">
      <w:pPr>
        <w:pStyle w:val="PL"/>
      </w:pPr>
      <w:r>
        <w:t xml:space="preserve">                content:</w:t>
      </w:r>
    </w:p>
    <w:p w14:paraId="7BDA1525" w14:textId="77777777" w:rsidR="00D9263F" w:rsidRDefault="00D9263F" w:rsidP="00D9263F">
      <w:pPr>
        <w:pStyle w:val="PL"/>
      </w:pPr>
      <w:r>
        <w:t xml:space="preserve">                  application/json:</w:t>
      </w:r>
    </w:p>
    <w:p w14:paraId="786A26F2" w14:textId="77777777" w:rsidR="00D9263F" w:rsidRDefault="00D9263F" w:rsidP="00D9263F">
      <w:pPr>
        <w:pStyle w:val="PL"/>
      </w:pPr>
      <w:r>
        <w:t xml:space="preserve">                    schema:</w:t>
      </w:r>
    </w:p>
    <w:p w14:paraId="1B651185" w14:textId="77777777" w:rsidR="00D9263F" w:rsidRDefault="00D9263F" w:rsidP="00D9263F">
      <w:pPr>
        <w:pStyle w:val="PL"/>
      </w:pPr>
      <w:r>
        <w:t xml:space="preserve">                      $ref: '#/components/schemas/ACRInfoNotification'</w:t>
      </w:r>
    </w:p>
    <w:p w14:paraId="0F5DDBAF" w14:textId="77777777" w:rsidR="00D9263F" w:rsidRDefault="00D9263F" w:rsidP="00D9263F">
      <w:pPr>
        <w:pStyle w:val="PL"/>
      </w:pPr>
      <w:r>
        <w:t xml:space="preserve">              responses:</w:t>
      </w:r>
    </w:p>
    <w:p w14:paraId="1EC17D2D" w14:textId="77777777" w:rsidR="00D9263F" w:rsidRDefault="00D9263F" w:rsidP="00D9263F">
      <w:pPr>
        <w:pStyle w:val="PL"/>
      </w:pPr>
      <w:r>
        <w:t xml:space="preserve">                '204':</w:t>
      </w:r>
    </w:p>
    <w:p w14:paraId="7FEBEE73" w14:textId="77777777" w:rsidR="00D9263F" w:rsidRDefault="00D9263F" w:rsidP="00D9263F">
      <w:pPr>
        <w:pStyle w:val="PL"/>
      </w:pPr>
      <w:r>
        <w:t xml:space="preserve">                  description: No Content (The receipt of the Notification is acknowledged).</w:t>
      </w:r>
    </w:p>
    <w:p w14:paraId="1927C072" w14:textId="77777777" w:rsidR="00D9263F" w:rsidRDefault="00D9263F" w:rsidP="00D9263F">
      <w:pPr>
        <w:pStyle w:val="PL"/>
      </w:pPr>
      <w:r>
        <w:t xml:space="preserve">                '307':</w:t>
      </w:r>
    </w:p>
    <w:p w14:paraId="250E82E6" w14:textId="77777777" w:rsidR="00D9263F" w:rsidRDefault="00D9263F" w:rsidP="00D9263F">
      <w:pPr>
        <w:pStyle w:val="PL"/>
      </w:pPr>
      <w:r>
        <w:t xml:space="preserve">                  $ref: 'TS29122_CommonData.yaml#/components/responses/307'</w:t>
      </w:r>
    </w:p>
    <w:p w14:paraId="38C06ED9" w14:textId="77777777" w:rsidR="00D9263F" w:rsidRDefault="00D9263F" w:rsidP="00D9263F">
      <w:pPr>
        <w:pStyle w:val="PL"/>
      </w:pPr>
      <w:r>
        <w:t xml:space="preserve">                '308':</w:t>
      </w:r>
    </w:p>
    <w:p w14:paraId="496944A3" w14:textId="77777777" w:rsidR="00D9263F" w:rsidRDefault="00D9263F" w:rsidP="00D9263F">
      <w:pPr>
        <w:pStyle w:val="PL"/>
      </w:pPr>
      <w:r>
        <w:t xml:space="preserve">                  $ref: 'TS29122_CommonData.yaml#/components/responses/308'</w:t>
      </w:r>
    </w:p>
    <w:p w14:paraId="667AF7D4" w14:textId="77777777" w:rsidR="00D9263F" w:rsidRDefault="00D9263F" w:rsidP="00D9263F">
      <w:pPr>
        <w:pStyle w:val="PL"/>
      </w:pPr>
      <w:r>
        <w:t xml:space="preserve">                '400':</w:t>
      </w:r>
    </w:p>
    <w:p w14:paraId="16827F52" w14:textId="77777777" w:rsidR="00D9263F" w:rsidRDefault="00D9263F" w:rsidP="00D9263F">
      <w:pPr>
        <w:pStyle w:val="PL"/>
      </w:pPr>
      <w:r>
        <w:t xml:space="preserve">                  $ref: 'TS29122_CommonData.yaml#/components/responses/400'</w:t>
      </w:r>
    </w:p>
    <w:p w14:paraId="275B3792" w14:textId="77777777" w:rsidR="00D9263F" w:rsidRDefault="00D9263F" w:rsidP="00D9263F">
      <w:pPr>
        <w:pStyle w:val="PL"/>
      </w:pPr>
      <w:r>
        <w:t xml:space="preserve">                '401':</w:t>
      </w:r>
    </w:p>
    <w:p w14:paraId="716F9A27" w14:textId="77777777" w:rsidR="00D9263F" w:rsidRDefault="00D9263F" w:rsidP="00D9263F">
      <w:pPr>
        <w:pStyle w:val="PL"/>
      </w:pPr>
      <w:r>
        <w:t xml:space="preserve">                  $ref: 'TS29122_CommonData.yaml#/components/responses/401'</w:t>
      </w:r>
    </w:p>
    <w:p w14:paraId="6179BA42" w14:textId="77777777" w:rsidR="00D9263F" w:rsidRDefault="00D9263F" w:rsidP="00D9263F">
      <w:pPr>
        <w:pStyle w:val="PL"/>
      </w:pPr>
      <w:r>
        <w:t xml:space="preserve">                '403':</w:t>
      </w:r>
    </w:p>
    <w:p w14:paraId="15EB6BFE" w14:textId="77777777" w:rsidR="00D9263F" w:rsidRDefault="00D9263F" w:rsidP="00D9263F">
      <w:pPr>
        <w:pStyle w:val="PL"/>
      </w:pPr>
      <w:r>
        <w:t xml:space="preserve">                  $ref: 'TS29122_CommonData.yaml#/components/responses/403'</w:t>
      </w:r>
    </w:p>
    <w:p w14:paraId="039AA5FA" w14:textId="77777777" w:rsidR="00D9263F" w:rsidRDefault="00D9263F" w:rsidP="00D9263F">
      <w:pPr>
        <w:pStyle w:val="PL"/>
      </w:pPr>
      <w:r>
        <w:t xml:space="preserve">                '404':</w:t>
      </w:r>
    </w:p>
    <w:p w14:paraId="5EDE0BDC" w14:textId="77777777" w:rsidR="00D9263F" w:rsidRDefault="00D9263F" w:rsidP="00D9263F">
      <w:pPr>
        <w:pStyle w:val="PL"/>
      </w:pPr>
      <w:r>
        <w:t xml:space="preserve">                  $ref: 'TS29122_CommonData.yaml#/components/responses/404'</w:t>
      </w:r>
    </w:p>
    <w:p w14:paraId="0779DEED" w14:textId="77777777" w:rsidR="00D9263F" w:rsidRDefault="00D9263F" w:rsidP="00D9263F">
      <w:pPr>
        <w:pStyle w:val="PL"/>
      </w:pPr>
      <w:r>
        <w:t xml:space="preserve">                '411':</w:t>
      </w:r>
    </w:p>
    <w:p w14:paraId="6969E211" w14:textId="77777777" w:rsidR="00D9263F" w:rsidRDefault="00D9263F" w:rsidP="00D9263F">
      <w:pPr>
        <w:pStyle w:val="PL"/>
      </w:pPr>
      <w:r>
        <w:t xml:space="preserve">                  $ref: 'TS29122_CommonData.yaml#/components/responses/411'</w:t>
      </w:r>
    </w:p>
    <w:p w14:paraId="1E129A51" w14:textId="77777777" w:rsidR="00D9263F" w:rsidRDefault="00D9263F" w:rsidP="00D9263F">
      <w:pPr>
        <w:pStyle w:val="PL"/>
      </w:pPr>
      <w:r>
        <w:t xml:space="preserve">                '413':</w:t>
      </w:r>
    </w:p>
    <w:p w14:paraId="4AB6DDBB" w14:textId="77777777" w:rsidR="00D9263F" w:rsidRDefault="00D9263F" w:rsidP="00D9263F">
      <w:pPr>
        <w:pStyle w:val="PL"/>
      </w:pPr>
      <w:r>
        <w:t xml:space="preserve">                  $ref: 'TS29122_CommonData.yaml#/components/responses/413'</w:t>
      </w:r>
    </w:p>
    <w:p w14:paraId="646533A3" w14:textId="77777777" w:rsidR="00D9263F" w:rsidRDefault="00D9263F" w:rsidP="00D9263F">
      <w:pPr>
        <w:pStyle w:val="PL"/>
      </w:pPr>
      <w:r>
        <w:t xml:space="preserve">                '415':</w:t>
      </w:r>
    </w:p>
    <w:p w14:paraId="197AD2DA" w14:textId="77777777" w:rsidR="00D9263F" w:rsidRDefault="00D9263F" w:rsidP="00D9263F">
      <w:pPr>
        <w:pStyle w:val="PL"/>
      </w:pPr>
      <w:r>
        <w:t xml:space="preserve">                  $ref: 'TS29122_CommonData.yaml#/components/responses/415'</w:t>
      </w:r>
    </w:p>
    <w:p w14:paraId="17F7B87C" w14:textId="77777777" w:rsidR="00D9263F" w:rsidRDefault="00D9263F" w:rsidP="00D9263F">
      <w:pPr>
        <w:pStyle w:val="PL"/>
      </w:pPr>
      <w:r>
        <w:t xml:space="preserve">                '429':</w:t>
      </w:r>
    </w:p>
    <w:p w14:paraId="156D24DF" w14:textId="77777777" w:rsidR="00D9263F" w:rsidRDefault="00D9263F" w:rsidP="00D9263F">
      <w:pPr>
        <w:pStyle w:val="PL"/>
      </w:pPr>
      <w:r>
        <w:t xml:space="preserve">                  $ref: 'TS29122_CommonData.yaml#/components/responses/429'</w:t>
      </w:r>
    </w:p>
    <w:p w14:paraId="172C3EDA" w14:textId="77777777" w:rsidR="00D9263F" w:rsidRDefault="00D9263F" w:rsidP="00D9263F">
      <w:pPr>
        <w:pStyle w:val="PL"/>
      </w:pPr>
      <w:r>
        <w:t xml:space="preserve">                '500':</w:t>
      </w:r>
    </w:p>
    <w:p w14:paraId="177401BF" w14:textId="77777777" w:rsidR="00D9263F" w:rsidRDefault="00D9263F" w:rsidP="00D9263F">
      <w:pPr>
        <w:pStyle w:val="PL"/>
      </w:pPr>
      <w:r>
        <w:t xml:space="preserve">                  $ref: 'TS29122_CommonData.yaml#/components/responses/500'</w:t>
      </w:r>
    </w:p>
    <w:p w14:paraId="5873B9FA" w14:textId="77777777" w:rsidR="00D9263F" w:rsidRDefault="00D9263F" w:rsidP="00D9263F">
      <w:pPr>
        <w:pStyle w:val="PL"/>
      </w:pPr>
      <w:r>
        <w:t xml:space="preserve">                '503':</w:t>
      </w:r>
    </w:p>
    <w:p w14:paraId="6AB2917F" w14:textId="77777777" w:rsidR="00D9263F" w:rsidRDefault="00D9263F" w:rsidP="00D9263F">
      <w:pPr>
        <w:pStyle w:val="PL"/>
      </w:pPr>
      <w:r>
        <w:t xml:space="preserve">                  $ref: 'TS29122_CommonData.yaml#/components/responses/503'</w:t>
      </w:r>
    </w:p>
    <w:p w14:paraId="5F84A1A2" w14:textId="77777777" w:rsidR="00D9263F" w:rsidRDefault="00D9263F" w:rsidP="00D9263F">
      <w:pPr>
        <w:pStyle w:val="PL"/>
      </w:pPr>
      <w:r>
        <w:t xml:space="preserve">                default:</w:t>
      </w:r>
    </w:p>
    <w:p w14:paraId="7E399E49" w14:textId="77777777" w:rsidR="00D9263F" w:rsidRDefault="00D9263F" w:rsidP="00D9263F">
      <w:pPr>
        <w:pStyle w:val="PL"/>
      </w:pPr>
      <w:r>
        <w:t xml:space="preserve">                  $ref: 'TS29122_CommonData.yaml#/components/responses/default'</w:t>
      </w:r>
    </w:p>
    <w:p w14:paraId="037A5FF1" w14:textId="77777777" w:rsidR="00D9263F" w:rsidRDefault="00D9263F" w:rsidP="00D9263F">
      <w:pPr>
        <w:pStyle w:val="PL"/>
      </w:pPr>
    </w:p>
    <w:p w14:paraId="08BF5920" w14:textId="77777777" w:rsidR="00D9263F" w:rsidRDefault="00D9263F" w:rsidP="00D9263F">
      <w:pPr>
        <w:pStyle w:val="PL"/>
      </w:pPr>
      <w:r>
        <w:t xml:space="preserve">  /subscriptions/{subscriptionId}:</w:t>
      </w:r>
    </w:p>
    <w:p w14:paraId="2FCAD96C" w14:textId="77777777" w:rsidR="00D9263F" w:rsidRDefault="00D9263F" w:rsidP="00D9263F">
      <w:pPr>
        <w:pStyle w:val="PL"/>
      </w:pPr>
      <w:r>
        <w:t xml:space="preserve">    put:</w:t>
      </w:r>
    </w:p>
    <w:p w14:paraId="1403D1F0" w14:textId="77777777" w:rsidR="00D9263F" w:rsidRDefault="00D9263F" w:rsidP="00D9263F">
      <w:pPr>
        <w:pStyle w:val="PL"/>
      </w:pPr>
      <w:r>
        <w:t xml:space="preserve">      description: &gt;</w:t>
      </w:r>
    </w:p>
    <w:p w14:paraId="7199A586" w14:textId="77777777" w:rsidR="00D9263F" w:rsidRDefault="00D9263F" w:rsidP="00D9263F">
      <w:pPr>
        <w:pStyle w:val="PL"/>
      </w:pPr>
      <w:r>
        <w:t xml:space="preserve">        Updates an existing individual ACR events subscription identified by the subscriptionId.</w:t>
      </w:r>
    </w:p>
    <w:p w14:paraId="2E6FEE81" w14:textId="77777777" w:rsidR="00D9263F" w:rsidRDefault="00D9263F" w:rsidP="00D9263F">
      <w:pPr>
        <w:pStyle w:val="PL"/>
      </w:pPr>
      <w:r w:rsidRPr="009674A4">
        <w:t xml:space="preserve">      operationId: UpdateACREventsSubscription</w:t>
      </w:r>
    </w:p>
    <w:p w14:paraId="171DA933" w14:textId="77777777" w:rsidR="00D9263F" w:rsidRDefault="00D9263F" w:rsidP="00D9263F">
      <w:pPr>
        <w:pStyle w:val="PL"/>
      </w:pPr>
      <w:r>
        <w:t xml:space="preserve">      tags:</w:t>
      </w:r>
    </w:p>
    <w:p w14:paraId="67F0D74D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1D8093A5" w14:textId="77777777" w:rsidR="00D9263F" w:rsidRDefault="00D9263F" w:rsidP="00D9263F">
      <w:pPr>
        <w:pStyle w:val="PL"/>
      </w:pPr>
      <w:r>
        <w:t xml:space="preserve">      parameters:</w:t>
      </w:r>
    </w:p>
    <w:p w14:paraId="68ACDF48" w14:textId="77777777" w:rsidR="00D9263F" w:rsidRDefault="00D9263F" w:rsidP="00D9263F">
      <w:pPr>
        <w:pStyle w:val="PL"/>
      </w:pPr>
      <w:r>
        <w:t xml:space="preserve">        - name: subscriptionId</w:t>
      </w:r>
    </w:p>
    <w:p w14:paraId="4AFEABCA" w14:textId="77777777" w:rsidR="00D9263F" w:rsidRDefault="00D9263F" w:rsidP="00D9263F">
      <w:pPr>
        <w:pStyle w:val="PL"/>
      </w:pPr>
      <w:r>
        <w:t xml:space="preserve">          in: path</w:t>
      </w:r>
    </w:p>
    <w:p w14:paraId="27114E09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5DEB6717" w14:textId="77777777" w:rsidR="00D9263F" w:rsidRDefault="00D9263F" w:rsidP="00D9263F">
      <w:pPr>
        <w:pStyle w:val="PL"/>
      </w:pPr>
      <w:r>
        <w:t xml:space="preserve">          required: true</w:t>
      </w:r>
    </w:p>
    <w:p w14:paraId="2ADEC38F" w14:textId="77777777" w:rsidR="00D9263F" w:rsidRDefault="00D9263F" w:rsidP="00D9263F">
      <w:pPr>
        <w:pStyle w:val="PL"/>
      </w:pPr>
      <w:r>
        <w:t xml:space="preserve">          schema:</w:t>
      </w:r>
    </w:p>
    <w:p w14:paraId="3F01157F" w14:textId="77777777" w:rsidR="00D9263F" w:rsidRDefault="00D9263F" w:rsidP="00D9263F">
      <w:pPr>
        <w:pStyle w:val="PL"/>
      </w:pPr>
      <w:r>
        <w:t xml:space="preserve">            type: string</w:t>
      </w:r>
    </w:p>
    <w:p w14:paraId="27A28D18" w14:textId="77777777" w:rsidR="00D9263F" w:rsidRDefault="00D9263F" w:rsidP="00D9263F">
      <w:pPr>
        <w:pStyle w:val="PL"/>
      </w:pPr>
      <w:r>
        <w:t xml:space="preserve">      requestBody:</w:t>
      </w:r>
    </w:p>
    <w:p w14:paraId="220B9109" w14:textId="77777777" w:rsidR="00D9263F" w:rsidRDefault="00D9263F" w:rsidP="00D9263F">
      <w:pPr>
        <w:pStyle w:val="PL"/>
      </w:pPr>
      <w:r>
        <w:t xml:space="preserve">        description: Parameters to replace the existing subscription.</w:t>
      </w:r>
    </w:p>
    <w:p w14:paraId="30C7CC67" w14:textId="77777777" w:rsidR="00D9263F" w:rsidRDefault="00D9263F" w:rsidP="00D9263F">
      <w:pPr>
        <w:pStyle w:val="PL"/>
      </w:pPr>
      <w:r>
        <w:t xml:space="preserve">        required: true</w:t>
      </w:r>
    </w:p>
    <w:p w14:paraId="7BF965DA" w14:textId="77777777" w:rsidR="00D9263F" w:rsidRDefault="00D9263F" w:rsidP="00D9263F">
      <w:pPr>
        <w:pStyle w:val="PL"/>
      </w:pPr>
      <w:r>
        <w:t xml:space="preserve">        content:</w:t>
      </w:r>
    </w:p>
    <w:p w14:paraId="29C5659E" w14:textId="77777777" w:rsidR="00D9263F" w:rsidRDefault="00D9263F" w:rsidP="00D9263F">
      <w:pPr>
        <w:pStyle w:val="PL"/>
      </w:pPr>
      <w:r>
        <w:t xml:space="preserve">          application/json:</w:t>
      </w:r>
    </w:p>
    <w:p w14:paraId="14D816F9" w14:textId="77777777" w:rsidR="00D9263F" w:rsidRDefault="00D9263F" w:rsidP="00D9263F">
      <w:pPr>
        <w:pStyle w:val="PL"/>
      </w:pPr>
      <w:r>
        <w:t xml:space="preserve">            schema:</w:t>
      </w:r>
    </w:p>
    <w:p w14:paraId="40F60741" w14:textId="77777777" w:rsidR="00D9263F" w:rsidRDefault="00D9263F" w:rsidP="00D9263F">
      <w:pPr>
        <w:pStyle w:val="PL"/>
      </w:pPr>
      <w:r>
        <w:t xml:space="preserve">              $ref: '#/components/schemas/ACREventsSubscription'</w:t>
      </w:r>
    </w:p>
    <w:p w14:paraId="39811651" w14:textId="77777777" w:rsidR="00D9263F" w:rsidRDefault="00D9263F" w:rsidP="00D9263F">
      <w:pPr>
        <w:pStyle w:val="PL"/>
      </w:pPr>
      <w:r>
        <w:t xml:space="preserve">      responses:</w:t>
      </w:r>
    </w:p>
    <w:p w14:paraId="2841E2C4" w14:textId="77777777" w:rsidR="00D9263F" w:rsidRDefault="00D9263F" w:rsidP="00D9263F">
      <w:pPr>
        <w:pStyle w:val="PL"/>
      </w:pPr>
      <w:r>
        <w:t xml:space="preserve">        '200':</w:t>
      </w:r>
    </w:p>
    <w:p w14:paraId="02A53BAB" w14:textId="77777777" w:rsidR="00D9263F" w:rsidRDefault="00D9263F" w:rsidP="00D9263F">
      <w:pPr>
        <w:pStyle w:val="PL"/>
      </w:pPr>
      <w:r>
        <w:t xml:space="preserve">          description: &gt;</w:t>
      </w:r>
    </w:p>
    <w:p w14:paraId="17EEC705" w14:textId="77777777" w:rsidR="00D9263F" w:rsidRDefault="00D9263F" w:rsidP="00D9263F">
      <w:pPr>
        <w:pStyle w:val="PL"/>
      </w:pPr>
      <w:r>
        <w:t xml:space="preserve">            OK (An individual ACR Events subscription resource updated successfully).</w:t>
      </w:r>
    </w:p>
    <w:p w14:paraId="3E55D1A0" w14:textId="77777777" w:rsidR="00D9263F" w:rsidRDefault="00D9263F" w:rsidP="00D9263F">
      <w:pPr>
        <w:pStyle w:val="PL"/>
      </w:pPr>
      <w:r>
        <w:t xml:space="preserve">          content:</w:t>
      </w:r>
    </w:p>
    <w:p w14:paraId="7D57CA8D" w14:textId="77777777" w:rsidR="00D9263F" w:rsidRDefault="00D9263F" w:rsidP="00D9263F">
      <w:pPr>
        <w:pStyle w:val="PL"/>
      </w:pPr>
      <w:r>
        <w:t xml:space="preserve">            application/json:</w:t>
      </w:r>
    </w:p>
    <w:p w14:paraId="2C0284DA" w14:textId="77777777" w:rsidR="00D9263F" w:rsidRDefault="00D9263F" w:rsidP="00D9263F">
      <w:pPr>
        <w:pStyle w:val="PL"/>
      </w:pPr>
      <w:r>
        <w:t xml:space="preserve">              schema:</w:t>
      </w:r>
    </w:p>
    <w:p w14:paraId="77AF5BF6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1D67D21F" w14:textId="77777777" w:rsidR="00D9263F" w:rsidRDefault="00D9263F" w:rsidP="00D9263F">
      <w:pPr>
        <w:pStyle w:val="PL"/>
      </w:pPr>
      <w:r>
        <w:t xml:space="preserve">        '204':</w:t>
      </w:r>
    </w:p>
    <w:p w14:paraId="32F4BC84" w14:textId="77777777" w:rsidR="00D9263F" w:rsidRDefault="00D9263F" w:rsidP="00D9263F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1F0D1D7" w14:textId="77777777" w:rsidR="00D9263F" w:rsidRDefault="00D9263F" w:rsidP="00D9263F">
      <w:pPr>
        <w:pStyle w:val="PL"/>
      </w:pPr>
      <w:r>
        <w:t xml:space="preserve">        '307':</w:t>
      </w:r>
    </w:p>
    <w:p w14:paraId="3EAF26A8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606AD71E" w14:textId="77777777" w:rsidR="00D9263F" w:rsidRDefault="00D9263F" w:rsidP="00D9263F">
      <w:pPr>
        <w:pStyle w:val="PL"/>
      </w:pPr>
      <w:r>
        <w:t xml:space="preserve">        '308':</w:t>
      </w:r>
    </w:p>
    <w:p w14:paraId="7DCB7CCD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027FBBB0" w14:textId="77777777" w:rsidR="00D9263F" w:rsidRDefault="00D9263F" w:rsidP="00D9263F">
      <w:pPr>
        <w:pStyle w:val="PL"/>
      </w:pPr>
      <w:r>
        <w:t xml:space="preserve">        '400':</w:t>
      </w:r>
    </w:p>
    <w:p w14:paraId="7950021C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0D6DEEB4" w14:textId="77777777" w:rsidR="00D9263F" w:rsidRDefault="00D9263F" w:rsidP="00D9263F">
      <w:pPr>
        <w:pStyle w:val="PL"/>
      </w:pPr>
      <w:r>
        <w:t xml:space="preserve">        '401':</w:t>
      </w:r>
    </w:p>
    <w:p w14:paraId="4D6B239D" w14:textId="77777777" w:rsidR="00D9263F" w:rsidRDefault="00D9263F" w:rsidP="00D9263F">
      <w:pPr>
        <w:pStyle w:val="PL"/>
      </w:pPr>
      <w:r>
        <w:lastRenderedPageBreak/>
        <w:t xml:space="preserve">          $ref: 'TS29122_CommonData.yaml#/components/responses/401'</w:t>
      </w:r>
    </w:p>
    <w:p w14:paraId="22422F07" w14:textId="77777777" w:rsidR="00D9263F" w:rsidRDefault="00D9263F" w:rsidP="00D9263F">
      <w:pPr>
        <w:pStyle w:val="PL"/>
      </w:pPr>
      <w:r>
        <w:t xml:space="preserve">        '403':</w:t>
      </w:r>
    </w:p>
    <w:p w14:paraId="6012F615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52777BF7" w14:textId="77777777" w:rsidR="00D9263F" w:rsidRDefault="00D9263F" w:rsidP="00D9263F">
      <w:pPr>
        <w:pStyle w:val="PL"/>
      </w:pPr>
      <w:r>
        <w:t xml:space="preserve">        '404':</w:t>
      </w:r>
    </w:p>
    <w:p w14:paraId="4CDB81A1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1C08E198" w14:textId="77777777" w:rsidR="00D9263F" w:rsidRDefault="00D9263F" w:rsidP="00D9263F">
      <w:pPr>
        <w:pStyle w:val="PL"/>
      </w:pPr>
      <w:r>
        <w:t xml:space="preserve">        '411':</w:t>
      </w:r>
    </w:p>
    <w:p w14:paraId="1BC35179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2F194CD9" w14:textId="77777777" w:rsidR="00D9263F" w:rsidRDefault="00D9263F" w:rsidP="00D9263F">
      <w:pPr>
        <w:pStyle w:val="PL"/>
      </w:pPr>
      <w:r>
        <w:t xml:space="preserve">        '413':</w:t>
      </w:r>
    </w:p>
    <w:p w14:paraId="78A5FC04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12C227D5" w14:textId="77777777" w:rsidR="00D9263F" w:rsidRDefault="00D9263F" w:rsidP="00D9263F">
      <w:pPr>
        <w:pStyle w:val="PL"/>
      </w:pPr>
      <w:r>
        <w:t xml:space="preserve">        '415':</w:t>
      </w:r>
    </w:p>
    <w:p w14:paraId="3D7ECBF4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4463249C" w14:textId="77777777" w:rsidR="00D9263F" w:rsidRDefault="00D9263F" w:rsidP="00D9263F">
      <w:pPr>
        <w:pStyle w:val="PL"/>
      </w:pPr>
      <w:r>
        <w:t xml:space="preserve">        '429':</w:t>
      </w:r>
    </w:p>
    <w:p w14:paraId="2A804DC3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17340A8F" w14:textId="77777777" w:rsidR="00D9263F" w:rsidRDefault="00D9263F" w:rsidP="00D9263F">
      <w:pPr>
        <w:pStyle w:val="PL"/>
      </w:pPr>
      <w:r>
        <w:t xml:space="preserve">        '500':</w:t>
      </w:r>
    </w:p>
    <w:p w14:paraId="4285C5D3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2102FA22" w14:textId="77777777" w:rsidR="00D9263F" w:rsidRDefault="00D9263F" w:rsidP="00D9263F">
      <w:pPr>
        <w:pStyle w:val="PL"/>
      </w:pPr>
      <w:r>
        <w:t xml:space="preserve">        '503':</w:t>
      </w:r>
    </w:p>
    <w:p w14:paraId="0A42B2F6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3BD83B38" w14:textId="77777777" w:rsidR="00D9263F" w:rsidRDefault="00D9263F" w:rsidP="00D9263F">
      <w:pPr>
        <w:pStyle w:val="PL"/>
      </w:pPr>
      <w:r>
        <w:t xml:space="preserve">        default:</w:t>
      </w:r>
    </w:p>
    <w:p w14:paraId="7164A17E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3C9449EC" w14:textId="77777777" w:rsidR="00D9263F" w:rsidRDefault="00D9263F" w:rsidP="00D9263F">
      <w:pPr>
        <w:pStyle w:val="PL"/>
      </w:pPr>
    </w:p>
    <w:p w14:paraId="1FE4B2FC" w14:textId="77777777" w:rsidR="00D9263F" w:rsidRDefault="00D9263F" w:rsidP="00D9263F">
      <w:pPr>
        <w:pStyle w:val="PL"/>
      </w:pPr>
      <w:r>
        <w:t xml:space="preserve">    delete:</w:t>
      </w:r>
    </w:p>
    <w:p w14:paraId="23B335A1" w14:textId="77777777" w:rsidR="00D9263F" w:rsidRDefault="00D9263F" w:rsidP="00D9263F">
      <w:pPr>
        <w:pStyle w:val="PL"/>
      </w:pPr>
      <w:r>
        <w:t xml:space="preserve">      description: &gt;</w:t>
      </w:r>
    </w:p>
    <w:p w14:paraId="2D1D314A" w14:textId="77777777" w:rsidR="00D9263F" w:rsidRDefault="00D9263F" w:rsidP="00D9263F">
      <w:pPr>
        <w:pStyle w:val="PL"/>
      </w:pPr>
      <w:r>
        <w:t xml:space="preserve">        Deletes an existing individual ACR events subscription identified by the subscriptionId.</w:t>
      </w:r>
    </w:p>
    <w:p w14:paraId="53F8A884" w14:textId="77777777" w:rsidR="00D9263F" w:rsidRDefault="00D9263F" w:rsidP="00D9263F">
      <w:pPr>
        <w:pStyle w:val="PL"/>
      </w:pPr>
      <w:r w:rsidRPr="009674A4">
        <w:t xml:space="preserve">      operationId: DeleteACREventsSubscription</w:t>
      </w:r>
    </w:p>
    <w:p w14:paraId="0565B87B" w14:textId="77777777" w:rsidR="00D9263F" w:rsidRDefault="00D9263F" w:rsidP="00D9263F">
      <w:pPr>
        <w:pStyle w:val="PL"/>
      </w:pPr>
      <w:r>
        <w:t xml:space="preserve">      tags:</w:t>
      </w:r>
    </w:p>
    <w:p w14:paraId="2A630912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345FCED5" w14:textId="77777777" w:rsidR="00D9263F" w:rsidRDefault="00D9263F" w:rsidP="00D9263F">
      <w:pPr>
        <w:pStyle w:val="PL"/>
      </w:pPr>
      <w:r>
        <w:t xml:space="preserve">      parameters:</w:t>
      </w:r>
    </w:p>
    <w:p w14:paraId="5A8E8C4E" w14:textId="77777777" w:rsidR="00D9263F" w:rsidRDefault="00D9263F" w:rsidP="00D9263F">
      <w:pPr>
        <w:pStyle w:val="PL"/>
      </w:pPr>
      <w:r>
        <w:t xml:space="preserve">        - name: subscriptionId</w:t>
      </w:r>
    </w:p>
    <w:p w14:paraId="29A97EC1" w14:textId="77777777" w:rsidR="00D9263F" w:rsidRDefault="00D9263F" w:rsidP="00D9263F">
      <w:pPr>
        <w:pStyle w:val="PL"/>
      </w:pPr>
      <w:r>
        <w:t xml:space="preserve">          in: path</w:t>
      </w:r>
    </w:p>
    <w:p w14:paraId="66707399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030FAB59" w14:textId="77777777" w:rsidR="00D9263F" w:rsidRDefault="00D9263F" w:rsidP="00D9263F">
      <w:pPr>
        <w:pStyle w:val="PL"/>
      </w:pPr>
      <w:r>
        <w:t xml:space="preserve">          required: true</w:t>
      </w:r>
    </w:p>
    <w:p w14:paraId="0B2D24FD" w14:textId="77777777" w:rsidR="00D9263F" w:rsidRDefault="00D9263F" w:rsidP="00D9263F">
      <w:pPr>
        <w:pStyle w:val="PL"/>
      </w:pPr>
      <w:r>
        <w:t xml:space="preserve">          schema:</w:t>
      </w:r>
    </w:p>
    <w:p w14:paraId="5DF0C578" w14:textId="77777777" w:rsidR="00D9263F" w:rsidRDefault="00D9263F" w:rsidP="00D9263F">
      <w:pPr>
        <w:pStyle w:val="PL"/>
      </w:pPr>
      <w:r>
        <w:t xml:space="preserve">            type: string</w:t>
      </w:r>
    </w:p>
    <w:p w14:paraId="78D468F8" w14:textId="77777777" w:rsidR="00D9263F" w:rsidRDefault="00D9263F" w:rsidP="00D9263F">
      <w:pPr>
        <w:pStyle w:val="PL"/>
      </w:pPr>
      <w:r>
        <w:t xml:space="preserve">      responses:</w:t>
      </w:r>
    </w:p>
    <w:p w14:paraId="07CBE197" w14:textId="77777777" w:rsidR="00D9263F" w:rsidRDefault="00D9263F" w:rsidP="00D9263F">
      <w:pPr>
        <w:pStyle w:val="PL"/>
      </w:pPr>
      <w:r>
        <w:t xml:space="preserve">        '204':</w:t>
      </w:r>
    </w:p>
    <w:p w14:paraId="339A1C1F" w14:textId="77777777" w:rsidR="00D9263F" w:rsidRDefault="00D9263F" w:rsidP="00D9263F">
      <w:pPr>
        <w:pStyle w:val="PL"/>
      </w:pPr>
      <w:r>
        <w:t xml:space="preserve">          description: An individual ACR Events subscription resource deleted successfully.</w:t>
      </w:r>
    </w:p>
    <w:p w14:paraId="3A35A8EE" w14:textId="77777777" w:rsidR="00D9263F" w:rsidRDefault="00D9263F" w:rsidP="00D9263F">
      <w:pPr>
        <w:pStyle w:val="PL"/>
      </w:pPr>
      <w:r>
        <w:t xml:space="preserve">        '307':</w:t>
      </w:r>
    </w:p>
    <w:p w14:paraId="379E79DE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55B61775" w14:textId="77777777" w:rsidR="00D9263F" w:rsidRDefault="00D9263F" w:rsidP="00D9263F">
      <w:pPr>
        <w:pStyle w:val="PL"/>
      </w:pPr>
      <w:r>
        <w:t xml:space="preserve">        '308':</w:t>
      </w:r>
    </w:p>
    <w:p w14:paraId="45AECD3A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5E040F39" w14:textId="77777777" w:rsidR="00D9263F" w:rsidRDefault="00D9263F" w:rsidP="00D9263F">
      <w:pPr>
        <w:pStyle w:val="PL"/>
      </w:pPr>
      <w:r>
        <w:t xml:space="preserve">        '400':</w:t>
      </w:r>
    </w:p>
    <w:p w14:paraId="5CC8DFC9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213E194F" w14:textId="77777777" w:rsidR="00D9263F" w:rsidRDefault="00D9263F" w:rsidP="00D9263F">
      <w:pPr>
        <w:pStyle w:val="PL"/>
      </w:pPr>
      <w:r>
        <w:t xml:space="preserve">        '401':</w:t>
      </w:r>
    </w:p>
    <w:p w14:paraId="665DA5C4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31AD47A4" w14:textId="77777777" w:rsidR="00D9263F" w:rsidRDefault="00D9263F" w:rsidP="00D9263F">
      <w:pPr>
        <w:pStyle w:val="PL"/>
      </w:pPr>
      <w:r>
        <w:t xml:space="preserve">        '403':</w:t>
      </w:r>
    </w:p>
    <w:p w14:paraId="5FA22695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6AAF1152" w14:textId="77777777" w:rsidR="00D9263F" w:rsidRDefault="00D9263F" w:rsidP="00D9263F">
      <w:pPr>
        <w:pStyle w:val="PL"/>
      </w:pPr>
      <w:r>
        <w:t xml:space="preserve">        '404':</w:t>
      </w:r>
    </w:p>
    <w:p w14:paraId="593865E8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63AA5D6E" w14:textId="77777777" w:rsidR="00D9263F" w:rsidRDefault="00D9263F" w:rsidP="00D9263F">
      <w:pPr>
        <w:pStyle w:val="PL"/>
      </w:pPr>
      <w:r>
        <w:t xml:space="preserve">        '429':</w:t>
      </w:r>
    </w:p>
    <w:p w14:paraId="19CF313C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3CA09055" w14:textId="77777777" w:rsidR="00D9263F" w:rsidRDefault="00D9263F" w:rsidP="00D9263F">
      <w:pPr>
        <w:pStyle w:val="PL"/>
      </w:pPr>
      <w:r>
        <w:t xml:space="preserve">        '500':</w:t>
      </w:r>
    </w:p>
    <w:p w14:paraId="76CDD5EE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51950F7C" w14:textId="77777777" w:rsidR="00D9263F" w:rsidRDefault="00D9263F" w:rsidP="00D9263F">
      <w:pPr>
        <w:pStyle w:val="PL"/>
      </w:pPr>
      <w:r>
        <w:t xml:space="preserve">        '503':</w:t>
      </w:r>
    </w:p>
    <w:p w14:paraId="5E7FE3FB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6B5A0F83" w14:textId="77777777" w:rsidR="00D9263F" w:rsidRDefault="00D9263F" w:rsidP="00D9263F">
      <w:pPr>
        <w:pStyle w:val="PL"/>
      </w:pPr>
      <w:r>
        <w:t xml:space="preserve">        default:</w:t>
      </w:r>
    </w:p>
    <w:p w14:paraId="7912140A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4597C2C9" w14:textId="77777777" w:rsidR="00D9263F" w:rsidRDefault="00D9263F" w:rsidP="00D9263F">
      <w:pPr>
        <w:pStyle w:val="PL"/>
      </w:pPr>
    </w:p>
    <w:p w14:paraId="6A187C4C" w14:textId="77777777" w:rsidR="00D9263F" w:rsidRDefault="00D9263F" w:rsidP="00D9263F">
      <w:pPr>
        <w:pStyle w:val="PL"/>
      </w:pPr>
      <w:r>
        <w:t xml:space="preserve">    patch:</w:t>
      </w:r>
    </w:p>
    <w:p w14:paraId="4865634C" w14:textId="77777777" w:rsidR="00D9263F" w:rsidRDefault="00D9263F" w:rsidP="00D9263F">
      <w:pPr>
        <w:pStyle w:val="PL"/>
      </w:pPr>
      <w:r>
        <w:t xml:space="preserve">      description: &gt;</w:t>
      </w:r>
    </w:p>
    <w:p w14:paraId="749F45D4" w14:textId="77777777" w:rsidR="00D9263F" w:rsidRDefault="00D9263F" w:rsidP="00D9263F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1D46D373" w14:textId="77777777" w:rsidR="00D9263F" w:rsidRDefault="00D9263F" w:rsidP="00D9263F">
      <w:pPr>
        <w:pStyle w:val="PL"/>
      </w:pPr>
      <w:r>
        <w:t xml:space="preserve">        the subscriptionId.</w:t>
      </w:r>
    </w:p>
    <w:p w14:paraId="412A98F3" w14:textId="77777777" w:rsidR="00D9263F" w:rsidRDefault="00D9263F" w:rsidP="00D9263F">
      <w:pPr>
        <w:pStyle w:val="PL"/>
      </w:pPr>
      <w:r w:rsidRPr="003F5C23">
        <w:t xml:space="preserve">      operationId: ModifyACREventsSubscription</w:t>
      </w:r>
    </w:p>
    <w:p w14:paraId="1A3A88A2" w14:textId="77777777" w:rsidR="00D9263F" w:rsidRDefault="00D9263F" w:rsidP="00D9263F">
      <w:pPr>
        <w:pStyle w:val="PL"/>
      </w:pPr>
      <w:r>
        <w:t xml:space="preserve">      tags:</w:t>
      </w:r>
    </w:p>
    <w:p w14:paraId="529866F9" w14:textId="77777777" w:rsidR="00D9263F" w:rsidRDefault="00D9263F" w:rsidP="00D9263F">
      <w:pPr>
        <w:pStyle w:val="PL"/>
      </w:pPr>
      <w:r>
        <w:t xml:space="preserve">        - Individual ACR Events Subscription</w:t>
      </w:r>
    </w:p>
    <w:p w14:paraId="3BB33A2B" w14:textId="77777777" w:rsidR="00D9263F" w:rsidRDefault="00D9263F" w:rsidP="00D9263F">
      <w:pPr>
        <w:pStyle w:val="PL"/>
      </w:pPr>
      <w:r>
        <w:t xml:space="preserve">      parameters:</w:t>
      </w:r>
    </w:p>
    <w:p w14:paraId="65CB6A0C" w14:textId="77777777" w:rsidR="00D9263F" w:rsidRDefault="00D9263F" w:rsidP="00D9263F">
      <w:pPr>
        <w:pStyle w:val="PL"/>
      </w:pPr>
      <w:r>
        <w:t xml:space="preserve">        - name: subscriptionId</w:t>
      </w:r>
    </w:p>
    <w:p w14:paraId="47B033D0" w14:textId="77777777" w:rsidR="00D9263F" w:rsidRDefault="00D9263F" w:rsidP="00D9263F">
      <w:pPr>
        <w:pStyle w:val="PL"/>
      </w:pPr>
      <w:r>
        <w:t xml:space="preserve">          in: path</w:t>
      </w:r>
    </w:p>
    <w:p w14:paraId="4DC08A27" w14:textId="77777777" w:rsidR="00D9263F" w:rsidRDefault="00D9263F" w:rsidP="00D9263F">
      <w:pPr>
        <w:pStyle w:val="PL"/>
      </w:pPr>
      <w:r>
        <w:t xml:space="preserve">          description: Identifies an individual ACR Events subscription resource.</w:t>
      </w:r>
    </w:p>
    <w:p w14:paraId="6E80E0F8" w14:textId="77777777" w:rsidR="00D9263F" w:rsidRDefault="00D9263F" w:rsidP="00D9263F">
      <w:pPr>
        <w:pStyle w:val="PL"/>
      </w:pPr>
      <w:r>
        <w:t xml:space="preserve">          required: true</w:t>
      </w:r>
    </w:p>
    <w:p w14:paraId="61436C06" w14:textId="77777777" w:rsidR="00D9263F" w:rsidRDefault="00D9263F" w:rsidP="00D9263F">
      <w:pPr>
        <w:pStyle w:val="PL"/>
      </w:pPr>
      <w:r>
        <w:t xml:space="preserve">          schema:</w:t>
      </w:r>
    </w:p>
    <w:p w14:paraId="72940B9A" w14:textId="77777777" w:rsidR="00D9263F" w:rsidRDefault="00D9263F" w:rsidP="00D9263F">
      <w:pPr>
        <w:pStyle w:val="PL"/>
      </w:pPr>
      <w:r>
        <w:t xml:space="preserve">            type: string</w:t>
      </w:r>
    </w:p>
    <w:p w14:paraId="348E0297" w14:textId="77777777" w:rsidR="00D9263F" w:rsidRDefault="00D9263F" w:rsidP="00D9263F">
      <w:pPr>
        <w:pStyle w:val="PL"/>
      </w:pPr>
      <w:r>
        <w:t xml:space="preserve">      requestBody:</w:t>
      </w:r>
    </w:p>
    <w:p w14:paraId="47062735" w14:textId="77777777" w:rsidR="00D9263F" w:rsidRDefault="00D9263F" w:rsidP="00D9263F">
      <w:pPr>
        <w:pStyle w:val="PL"/>
      </w:pPr>
      <w:r>
        <w:t xml:space="preserve">        description: Parameters to replace the existing subscription.</w:t>
      </w:r>
    </w:p>
    <w:p w14:paraId="521AF99D" w14:textId="77777777" w:rsidR="00D9263F" w:rsidRDefault="00D9263F" w:rsidP="00D9263F">
      <w:pPr>
        <w:pStyle w:val="PL"/>
      </w:pPr>
      <w:r>
        <w:t xml:space="preserve">        required: true</w:t>
      </w:r>
    </w:p>
    <w:p w14:paraId="6FE6E24F" w14:textId="77777777" w:rsidR="00D9263F" w:rsidRDefault="00D9263F" w:rsidP="00D9263F">
      <w:pPr>
        <w:pStyle w:val="PL"/>
      </w:pPr>
      <w:r>
        <w:t xml:space="preserve">        content:</w:t>
      </w:r>
    </w:p>
    <w:p w14:paraId="0784EE95" w14:textId="77777777" w:rsidR="00D9263F" w:rsidRDefault="00D9263F" w:rsidP="00D9263F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11C1839A" w14:textId="77777777" w:rsidR="00D9263F" w:rsidRDefault="00D9263F" w:rsidP="00D9263F">
      <w:pPr>
        <w:pStyle w:val="PL"/>
      </w:pPr>
      <w:r>
        <w:t xml:space="preserve">            schema:</w:t>
      </w:r>
    </w:p>
    <w:p w14:paraId="47E26AA2" w14:textId="77777777" w:rsidR="00D9263F" w:rsidRDefault="00D9263F" w:rsidP="00D9263F">
      <w:pPr>
        <w:pStyle w:val="PL"/>
      </w:pPr>
      <w:r>
        <w:t xml:space="preserve">              $ref: '#/components/schemas/ACREventsSubscriptionPatch'</w:t>
      </w:r>
    </w:p>
    <w:p w14:paraId="5421B1D3" w14:textId="77777777" w:rsidR="00D9263F" w:rsidRDefault="00D9263F" w:rsidP="00D9263F">
      <w:pPr>
        <w:pStyle w:val="PL"/>
      </w:pPr>
      <w:r>
        <w:lastRenderedPageBreak/>
        <w:t xml:space="preserve">      responses:</w:t>
      </w:r>
    </w:p>
    <w:p w14:paraId="2BAFD7DA" w14:textId="77777777" w:rsidR="00D9263F" w:rsidRDefault="00D9263F" w:rsidP="00D9263F">
      <w:pPr>
        <w:pStyle w:val="PL"/>
      </w:pPr>
      <w:r>
        <w:t xml:space="preserve">        '200':</w:t>
      </w:r>
    </w:p>
    <w:p w14:paraId="13F884C3" w14:textId="77777777" w:rsidR="00D9263F" w:rsidRDefault="00D9263F" w:rsidP="00D9263F">
      <w:pPr>
        <w:pStyle w:val="PL"/>
      </w:pPr>
      <w:r>
        <w:t xml:space="preserve">          description: &gt;</w:t>
      </w:r>
    </w:p>
    <w:p w14:paraId="4009FA04" w14:textId="77777777" w:rsidR="00D9263F" w:rsidRDefault="00D9263F" w:rsidP="00D9263F">
      <w:pPr>
        <w:pStyle w:val="PL"/>
      </w:pPr>
      <w:r>
        <w:t xml:space="preserve">            OK (An individual ACR Events subscription resource updated successfully).</w:t>
      </w:r>
    </w:p>
    <w:p w14:paraId="59C948BD" w14:textId="77777777" w:rsidR="00D9263F" w:rsidRDefault="00D9263F" w:rsidP="00D9263F">
      <w:pPr>
        <w:pStyle w:val="PL"/>
      </w:pPr>
      <w:r>
        <w:t xml:space="preserve">          content:</w:t>
      </w:r>
    </w:p>
    <w:p w14:paraId="19F859F9" w14:textId="77777777" w:rsidR="00D9263F" w:rsidRDefault="00D9263F" w:rsidP="00D9263F">
      <w:pPr>
        <w:pStyle w:val="PL"/>
      </w:pPr>
      <w:r>
        <w:t xml:space="preserve">            application/json:</w:t>
      </w:r>
    </w:p>
    <w:p w14:paraId="67A05ABB" w14:textId="77777777" w:rsidR="00D9263F" w:rsidRDefault="00D9263F" w:rsidP="00D9263F">
      <w:pPr>
        <w:pStyle w:val="PL"/>
      </w:pPr>
      <w:r>
        <w:t xml:space="preserve">              schema:</w:t>
      </w:r>
    </w:p>
    <w:p w14:paraId="0DC59765" w14:textId="77777777" w:rsidR="00D9263F" w:rsidRDefault="00D9263F" w:rsidP="00D9263F">
      <w:pPr>
        <w:pStyle w:val="PL"/>
      </w:pPr>
      <w:r>
        <w:t xml:space="preserve">                $ref: '#/components/schemas/ACREventsSubscription'</w:t>
      </w:r>
    </w:p>
    <w:p w14:paraId="704DC0E6" w14:textId="77777777" w:rsidR="00D9263F" w:rsidRDefault="00D9263F" w:rsidP="00D9263F">
      <w:pPr>
        <w:pStyle w:val="PL"/>
      </w:pPr>
      <w:r>
        <w:t xml:space="preserve">        '204':</w:t>
      </w:r>
    </w:p>
    <w:p w14:paraId="71EE3522" w14:textId="77777777" w:rsidR="00D9263F" w:rsidRDefault="00D9263F" w:rsidP="00D9263F">
      <w:pPr>
        <w:pStyle w:val="PL"/>
      </w:pPr>
      <w:r>
        <w:t xml:space="preserve">          description: No Content (successful notification).</w:t>
      </w:r>
    </w:p>
    <w:p w14:paraId="5A7943AC" w14:textId="77777777" w:rsidR="00D9263F" w:rsidRDefault="00D9263F" w:rsidP="00D9263F">
      <w:pPr>
        <w:pStyle w:val="PL"/>
      </w:pPr>
      <w:r>
        <w:t xml:space="preserve">        '307':</w:t>
      </w:r>
    </w:p>
    <w:p w14:paraId="79261418" w14:textId="77777777" w:rsidR="00D9263F" w:rsidRDefault="00D9263F" w:rsidP="00D9263F">
      <w:pPr>
        <w:pStyle w:val="PL"/>
      </w:pPr>
      <w:r>
        <w:t xml:space="preserve">          $ref: 'TS29122_CommonData.yaml#/components/responses/307'</w:t>
      </w:r>
    </w:p>
    <w:p w14:paraId="44DDCB2A" w14:textId="77777777" w:rsidR="00D9263F" w:rsidRDefault="00D9263F" w:rsidP="00D9263F">
      <w:pPr>
        <w:pStyle w:val="PL"/>
      </w:pPr>
      <w:r>
        <w:t xml:space="preserve">        '308':</w:t>
      </w:r>
    </w:p>
    <w:p w14:paraId="0BC7DA36" w14:textId="77777777" w:rsidR="00D9263F" w:rsidRDefault="00D9263F" w:rsidP="00D9263F">
      <w:pPr>
        <w:pStyle w:val="PL"/>
      </w:pPr>
      <w:r>
        <w:t xml:space="preserve">          $ref: 'TS29122_CommonData.yaml#/components/responses/308'</w:t>
      </w:r>
    </w:p>
    <w:p w14:paraId="0D0AF5D4" w14:textId="77777777" w:rsidR="00D9263F" w:rsidRDefault="00D9263F" w:rsidP="00D9263F">
      <w:pPr>
        <w:pStyle w:val="PL"/>
      </w:pPr>
      <w:r>
        <w:t xml:space="preserve">        '400':</w:t>
      </w:r>
    </w:p>
    <w:p w14:paraId="78857FEF" w14:textId="77777777" w:rsidR="00D9263F" w:rsidRDefault="00D9263F" w:rsidP="00D9263F">
      <w:pPr>
        <w:pStyle w:val="PL"/>
      </w:pPr>
      <w:r>
        <w:t xml:space="preserve">          $ref: 'TS29122_CommonData.yaml#/components/responses/400'</w:t>
      </w:r>
    </w:p>
    <w:p w14:paraId="3489DD53" w14:textId="77777777" w:rsidR="00D9263F" w:rsidRDefault="00D9263F" w:rsidP="00D9263F">
      <w:pPr>
        <w:pStyle w:val="PL"/>
      </w:pPr>
      <w:r>
        <w:t xml:space="preserve">        '401':</w:t>
      </w:r>
    </w:p>
    <w:p w14:paraId="27FC8967" w14:textId="77777777" w:rsidR="00D9263F" w:rsidRDefault="00D9263F" w:rsidP="00D9263F">
      <w:pPr>
        <w:pStyle w:val="PL"/>
      </w:pPr>
      <w:r>
        <w:t xml:space="preserve">          $ref: 'TS29122_CommonData.yaml#/components/responses/401'</w:t>
      </w:r>
    </w:p>
    <w:p w14:paraId="1E2FFC80" w14:textId="77777777" w:rsidR="00D9263F" w:rsidRDefault="00D9263F" w:rsidP="00D9263F">
      <w:pPr>
        <w:pStyle w:val="PL"/>
      </w:pPr>
      <w:r>
        <w:t xml:space="preserve">        '403':</w:t>
      </w:r>
    </w:p>
    <w:p w14:paraId="31F68A4D" w14:textId="77777777" w:rsidR="00D9263F" w:rsidRDefault="00D9263F" w:rsidP="00D9263F">
      <w:pPr>
        <w:pStyle w:val="PL"/>
      </w:pPr>
      <w:r>
        <w:t xml:space="preserve">          $ref: 'TS29122_CommonData.yaml#/components/responses/403'</w:t>
      </w:r>
    </w:p>
    <w:p w14:paraId="5A24709B" w14:textId="77777777" w:rsidR="00D9263F" w:rsidRDefault="00D9263F" w:rsidP="00D9263F">
      <w:pPr>
        <w:pStyle w:val="PL"/>
      </w:pPr>
      <w:r>
        <w:t xml:space="preserve">        '404':</w:t>
      </w:r>
    </w:p>
    <w:p w14:paraId="4300D2D5" w14:textId="77777777" w:rsidR="00D9263F" w:rsidRDefault="00D9263F" w:rsidP="00D9263F">
      <w:pPr>
        <w:pStyle w:val="PL"/>
      </w:pPr>
      <w:r>
        <w:t xml:space="preserve">          $ref: 'TS29122_CommonData.yaml#/components/responses/404'</w:t>
      </w:r>
    </w:p>
    <w:p w14:paraId="11A51E22" w14:textId="77777777" w:rsidR="00D9263F" w:rsidRDefault="00D9263F" w:rsidP="00D9263F">
      <w:pPr>
        <w:pStyle w:val="PL"/>
      </w:pPr>
      <w:r>
        <w:t xml:space="preserve">        '411':</w:t>
      </w:r>
    </w:p>
    <w:p w14:paraId="0681AF49" w14:textId="77777777" w:rsidR="00D9263F" w:rsidRDefault="00D9263F" w:rsidP="00D9263F">
      <w:pPr>
        <w:pStyle w:val="PL"/>
      </w:pPr>
      <w:r>
        <w:t xml:space="preserve">          $ref: 'TS29122_CommonData.yaml#/components/responses/411'</w:t>
      </w:r>
    </w:p>
    <w:p w14:paraId="382E2816" w14:textId="77777777" w:rsidR="00D9263F" w:rsidRDefault="00D9263F" w:rsidP="00D9263F">
      <w:pPr>
        <w:pStyle w:val="PL"/>
      </w:pPr>
      <w:r>
        <w:t xml:space="preserve">        '413':</w:t>
      </w:r>
    </w:p>
    <w:p w14:paraId="5DC4A00B" w14:textId="77777777" w:rsidR="00D9263F" w:rsidRDefault="00D9263F" w:rsidP="00D9263F">
      <w:pPr>
        <w:pStyle w:val="PL"/>
      </w:pPr>
      <w:r>
        <w:t xml:space="preserve">          $ref: 'TS29122_CommonData.yaml#/components/responses/413'</w:t>
      </w:r>
    </w:p>
    <w:p w14:paraId="5B3CADD8" w14:textId="77777777" w:rsidR="00D9263F" w:rsidRDefault="00D9263F" w:rsidP="00D9263F">
      <w:pPr>
        <w:pStyle w:val="PL"/>
      </w:pPr>
      <w:r>
        <w:t xml:space="preserve">        '415':</w:t>
      </w:r>
    </w:p>
    <w:p w14:paraId="41E62E3B" w14:textId="77777777" w:rsidR="00D9263F" w:rsidRDefault="00D9263F" w:rsidP="00D9263F">
      <w:pPr>
        <w:pStyle w:val="PL"/>
      </w:pPr>
      <w:r>
        <w:t xml:space="preserve">          $ref: 'TS29122_CommonData.yaml#/components/responses/415'</w:t>
      </w:r>
    </w:p>
    <w:p w14:paraId="36886374" w14:textId="77777777" w:rsidR="00D9263F" w:rsidRDefault="00D9263F" w:rsidP="00D9263F">
      <w:pPr>
        <w:pStyle w:val="PL"/>
      </w:pPr>
      <w:r>
        <w:t xml:space="preserve">        '429':</w:t>
      </w:r>
    </w:p>
    <w:p w14:paraId="295C20B3" w14:textId="77777777" w:rsidR="00D9263F" w:rsidRDefault="00D9263F" w:rsidP="00D9263F">
      <w:pPr>
        <w:pStyle w:val="PL"/>
      </w:pPr>
      <w:r>
        <w:t xml:space="preserve">          $ref: 'TS29122_CommonData.yaml#/components/responses/429'</w:t>
      </w:r>
    </w:p>
    <w:p w14:paraId="4E5F3869" w14:textId="77777777" w:rsidR="00D9263F" w:rsidRDefault="00D9263F" w:rsidP="00D9263F">
      <w:pPr>
        <w:pStyle w:val="PL"/>
      </w:pPr>
      <w:r>
        <w:t xml:space="preserve">        '500':</w:t>
      </w:r>
    </w:p>
    <w:p w14:paraId="3603F5A1" w14:textId="77777777" w:rsidR="00D9263F" w:rsidRDefault="00D9263F" w:rsidP="00D9263F">
      <w:pPr>
        <w:pStyle w:val="PL"/>
      </w:pPr>
      <w:r>
        <w:t xml:space="preserve">          $ref: 'TS29122_CommonData.yaml#/components/responses/500'</w:t>
      </w:r>
    </w:p>
    <w:p w14:paraId="50F2E107" w14:textId="77777777" w:rsidR="00D9263F" w:rsidRDefault="00D9263F" w:rsidP="00D9263F">
      <w:pPr>
        <w:pStyle w:val="PL"/>
      </w:pPr>
      <w:r>
        <w:t xml:space="preserve">        '503':</w:t>
      </w:r>
    </w:p>
    <w:p w14:paraId="10AFA496" w14:textId="77777777" w:rsidR="00D9263F" w:rsidRDefault="00D9263F" w:rsidP="00D9263F">
      <w:pPr>
        <w:pStyle w:val="PL"/>
      </w:pPr>
      <w:r>
        <w:t xml:space="preserve">          $ref: 'TS29122_CommonData.yaml#/components/responses/503'</w:t>
      </w:r>
    </w:p>
    <w:p w14:paraId="3D49B634" w14:textId="77777777" w:rsidR="00D9263F" w:rsidRDefault="00D9263F" w:rsidP="00D9263F">
      <w:pPr>
        <w:pStyle w:val="PL"/>
      </w:pPr>
      <w:r>
        <w:t xml:space="preserve">        default:</w:t>
      </w:r>
    </w:p>
    <w:p w14:paraId="4FDFCD12" w14:textId="77777777" w:rsidR="00D9263F" w:rsidRDefault="00D9263F" w:rsidP="00D9263F">
      <w:pPr>
        <w:pStyle w:val="PL"/>
      </w:pPr>
      <w:r>
        <w:t xml:space="preserve">          $ref: 'TS29122_CommonData.yaml#/components/responses/default'</w:t>
      </w:r>
    </w:p>
    <w:p w14:paraId="57CAFFC2" w14:textId="77777777" w:rsidR="00D9263F" w:rsidRDefault="00D9263F" w:rsidP="00D9263F">
      <w:pPr>
        <w:pStyle w:val="PL"/>
      </w:pPr>
    </w:p>
    <w:p w14:paraId="21C2959D" w14:textId="77777777" w:rsidR="00D9263F" w:rsidRDefault="00D9263F" w:rsidP="00D9263F">
      <w:pPr>
        <w:pStyle w:val="PL"/>
      </w:pPr>
      <w:r>
        <w:t>components:</w:t>
      </w:r>
    </w:p>
    <w:p w14:paraId="40F25D3C" w14:textId="77777777" w:rsidR="00D9263F" w:rsidRDefault="00D9263F" w:rsidP="00D9263F">
      <w:pPr>
        <w:pStyle w:val="PL"/>
      </w:pPr>
    </w:p>
    <w:p w14:paraId="2CEF9F4A" w14:textId="77777777" w:rsidR="00D9263F" w:rsidRDefault="00D9263F" w:rsidP="00D9263F">
      <w:pPr>
        <w:pStyle w:val="PL"/>
      </w:pPr>
      <w:r>
        <w:t xml:space="preserve">  securitySchemes:</w:t>
      </w:r>
    </w:p>
    <w:p w14:paraId="7FBEA136" w14:textId="77777777" w:rsidR="00D9263F" w:rsidRDefault="00D9263F" w:rsidP="00D9263F">
      <w:pPr>
        <w:pStyle w:val="PL"/>
      </w:pPr>
      <w:r>
        <w:t xml:space="preserve">    oAuth2ClientCredentials:</w:t>
      </w:r>
    </w:p>
    <w:p w14:paraId="4F3B91D2" w14:textId="77777777" w:rsidR="00D9263F" w:rsidRDefault="00D9263F" w:rsidP="00D9263F">
      <w:pPr>
        <w:pStyle w:val="PL"/>
      </w:pPr>
      <w:r>
        <w:t xml:space="preserve">      type: oauth2</w:t>
      </w:r>
    </w:p>
    <w:p w14:paraId="3B561336" w14:textId="77777777" w:rsidR="00D9263F" w:rsidRDefault="00D9263F" w:rsidP="00D9263F">
      <w:pPr>
        <w:pStyle w:val="PL"/>
      </w:pPr>
      <w:r>
        <w:t xml:space="preserve">      flows:</w:t>
      </w:r>
    </w:p>
    <w:p w14:paraId="702BC400" w14:textId="77777777" w:rsidR="00D9263F" w:rsidRDefault="00D9263F" w:rsidP="00D9263F">
      <w:pPr>
        <w:pStyle w:val="PL"/>
      </w:pPr>
      <w:r>
        <w:t xml:space="preserve">        clientCredentials:</w:t>
      </w:r>
    </w:p>
    <w:p w14:paraId="5A0B157B" w14:textId="77777777" w:rsidR="00D9263F" w:rsidRDefault="00D9263F" w:rsidP="00D9263F">
      <w:pPr>
        <w:pStyle w:val="PL"/>
      </w:pPr>
      <w:r>
        <w:t xml:space="preserve">          tokenUrl: '{tokenUrl}'</w:t>
      </w:r>
    </w:p>
    <w:p w14:paraId="7643F5A8" w14:textId="77777777" w:rsidR="00D9263F" w:rsidRDefault="00D9263F" w:rsidP="00D9263F">
      <w:pPr>
        <w:pStyle w:val="PL"/>
      </w:pPr>
      <w:r>
        <w:t xml:space="preserve">          scopes: {}</w:t>
      </w:r>
    </w:p>
    <w:p w14:paraId="28343667" w14:textId="77777777" w:rsidR="00D9263F" w:rsidRDefault="00D9263F" w:rsidP="00D9263F">
      <w:pPr>
        <w:pStyle w:val="PL"/>
      </w:pPr>
    </w:p>
    <w:p w14:paraId="7617D75F" w14:textId="77777777" w:rsidR="00D9263F" w:rsidRDefault="00D9263F" w:rsidP="00D9263F">
      <w:pPr>
        <w:pStyle w:val="PL"/>
      </w:pPr>
      <w:r>
        <w:t xml:space="preserve">  schemas:</w:t>
      </w:r>
    </w:p>
    <w:p w14:paraId="0BAE3C12" w14:textId="77777777" w:rsidR="00D9263F" w:rsidRDefault="00D9263F" w:rsidP="00D9263F">
      <w:pPr>
        <w:pStyle w:val="PL"/>
      </w:pPr>
    </w:p>
    <w:p w14:paraId="36432906" w14:textId="77777777" w:rsidR="00D9263F" w:rsidRDefault="00D9263F" w:rsidP="00D9263F">
      <w:pPr>
        <w:pStyle w:val="PL"/>
      </w:pPr>
      <w:r>
        <w:t xml:space="preserve">    ACREventsSubscription:</w:t>
      </w:r>
    </w:p>
    <w:p w14:paraId="4989A4A5" w14:textId="77777777" w:rsidR="00D9263F" w:rsidRDefault="00D9263F" w:rsidP="00D9263F">
      <w:pPr>
        <w:pStyle w:val="PL"/>
      </w:pPr>
      <w:r>
        <w:t xml:space="preserve">      description: ACE Events subscription request.</w:t>
      </w:r>
    </w:p>
    <w:p w14:paraId="407E2323" w14:textId="77777777" w:rsidR="00D9263F" w:rsidRDefault="00D9263F" w:rsidP="00D9263F">
      <w:pPr>
        <w:pStyle w:val="PL"/>
      </w:pPr>
      <w:r>
        <w:t xml:space="preserve">      type: object</w:t>
      </w:r>
    </w:p>
    <w:p w14:paraId="4216BD59" w14:textId="77777777" w:rsidR="00D9263F" w:rsidRDefault="00D9263F" w:rsidP="00D9263F">
      <w:pPr>
        <w:pStyle w:val="PL"/>
      </w:pPr>
      <w:r>
        <w:t xml:space="preserve">      properties:</w:t>
      </w:r>
    </w:p>
    <w:p w14:paraId="7D6ACBAE" w14:textId="77777777" w:rsidR="00D9263F" w:rsidRDefault="00D9263F" w:rsidP="00D9263F">
      <w:pPr>
        <w:pStyle w:val="PL"/>
      </w:pPr>
      <w:r>
        <w:t xml:space="preserve">        eecId:</w:t>
      </w:r>
    </w:p>
    <w:p w14:paraId="0514D5F0" w14:textId="77777777" w:rsidR="00D9263F" w:rsidRDefault="00D9263F" w:rsidP="00D9263F">
      <w:pPr>
        <w:pStyle w:val="PL"/>
      </w:pPr>
      <w:r>
        <w:t xml:space="preserve">          type: string</w:t>
      </w:r>
    </w:p>
    <w:p w14:paraId="0B601841" w14:textId="77777777" w:rsidR="00D9263F" w:rsidRDefault="00D9263F" w:rsidP="00D9263F">
      <w:pPr>
        <w:pStyle w:val="PL"/>
      </w:pPr>
      <w:r>
        <w:t xml:space="preserve">          description: Represents a unique identifier of the EEC.</w:t>
      </w:r>
    </w:p>
    <w:p w14:paraId="008F34B5" w14:textId="77777777" w:rsidR="00D9263F" w:rsidRDefault="00D9263F" w:rsidP="00D9263F">
      <w:pPr>
        <w:pStyle w:val="PL"/>
      </w:pPr>
      <w:r>
        <w:t xml:space="preserve">        ueId:</w:t>
      </w:r>
    </w:p>
    <w:p w14:paraId="10E5B4FC" w14:textId="77777777" w:rsidR="00D9263F" w:rsidRDefault="00D9263F" w:rsidP="00D9263F">
      <w:pPr>
        <w:pStyle w:val="PL"/>
      </w:pPr>
      <w:r>
        <w:t xml:space="preserve">          $ref: 'TS29571_CommonData.yaml#/components/schemas/Gpsi'</w:t>
      </w:r>
    </w:p>
    <w:p w14:paraId="575CE7FC" w14:textId="77777777" w:rsidR="00D9263F" w:rsidRDefault="00D9263F" w:rsidP="00D9263F">
      <w:pPr>
        <w:pStyle w:val="PL"/>
      </w:pPr>
      <w:r>
        <w:t xml:space="preserve">        expTime:</w:t>
      </w:r>
    </w:p>
    <w:p w14:paraId="223C9BFB" w14:textId="77777777" w:rsidR="00D9263F" w:rsidRDefault="00D9263F" w:rsidP="00D9263F">
      <w:pPr>
        <w:pStyle w:val="PL"/>
      </w:pPr>
      <w:r>
        <w:t xml:space="preserve">          $ref: 'TS29122_CommonData.yaml#/components/schemas/DateTime'</w:t>
      </w:r>
    </w:p>
    <w:p w14:paraId="0A38BDDC" w14:textId="77777777" w:rsidR="00D9263F" w:rsidRDefault="00D9263F" w:rsidP="00D9263F">
      <w:pPr>
        <w:pStyle w:val="PL"/>
      </w:pPr>
      <w:r>
        <w:t xml:space="preserve">        easIds:</w:t>
      </w:r>
    </w:p>
    <w:p w14:paraId="3DD853F3" w14:textId="77777777" w:rsidR="00D9263F" w:rsidRDefault="00D9263F" w:rsidP="00D9263F">
      <w:pPr>
        <w:pStyle w:val="PL"/>
      </w:pPr>
      <w:r>
        <w:t xml:space="preserve">          type: array</w:t>
      </w:r>
    </w:p>
    <w:p w14:paraId="2F195F81" w14:textId="77777777" w:rsidR="00D9263F" w:rsidRDefault="00D9263F" w:rsidP="00D9263F">
      <w:pPr>
        <w:pStyle w:val="PL"/>
      </w:pPr>
      <w:r>
        <w:t xml:space="preserve">          items:</w:t>
      </w:r>
    </w:p>
    <w:p w14:paraId="7B71A39D" w14:textId="77777777" w:rsidR="00D9263F" w:rsidRDefault="00D9263F" w:rsidP="00D9263F">
      <w:pPr>
        <w:pStyle w:val="PL"/>
      </w:pPr>
      <w:r>
        <w:t xml:space="preserve">            type: string</w:t>
      </w:r>
    </w:p>
    <w:p w14:paraId="519EB060" w14:textId="77777777" w:rsidR="00D9263F" w:rsidRDefault="00D9263F" w:rsidP="00D9263F">
      <w:pPr>
        <w:pStyle w:val="PL"/>
      </w:pPr>
      <w:r>
        <w:t xml:space="preserve">          minItems: 1</w:t>
      </w:r>
    </w:p>
    <w:p w14:paraId="4FE133E8" w14:textId="77777777" w:rsidR="00D9263F" w:rsidRDefault="00D9263F" w:rsidP="00D9263F">
      <w:pPr>
        <w:pStyle w:val="PL"/>
      </w:pPr>
      <w:r>
        <w:t xml:space="preserve">          description: The list of application identifiers of the EASs.</w:t>
      </w:r>
    </w:p>
    <w:p w14:paraId="0D912DBE" w14:textId="77777777" w:rsidR="00D9263F" w:rsidRDefault="00D9263F" w:rsidP="00D9263F">
      <w:pPr>
        <w:pStyle w:val="PL"/>
      </w:pPr>
      <w:r>
        <w:t xml:space="preserve">        acIds:</w:t>
      </w:r>
    </w:p>
    <w:p w14:paraId="15947910" w14:textId="77777777" w:rsidR="00D9263F" w:rsidRDefault="00D9263F" w:rsidP="00D9263F">
      <w:pPr>
        <w:pStyle w:val="PL"/>
      </w:pPr>
      <w:r>
        <w:t xml:space="preserve">          type: array</w:t>
      </w:r>
    </w:p>
    <w:p w14:paraId="7BF526A3" w14:textId="77777777" w:rsidR="00D9263F" w:rsidRDefault="00D9263F" w:rsidP="00D9263F">
      <w:pPr>
        <w:pStyle w:val="PL"/>
      </w:pPr>
      <w:r>
        <w:t xml:space="preserve">          items:</w:t>
      </w:r>
    </w:p>
    <w:p w14:paraId="06D83487" w14:textId="77777777" w:rsidR="00D9263F" w:rsidRDefault="00D9263F" w:rsidP="00D9263F">
      <w:pPr>
        <w:pStyle w:val="PL"/>
      </w:pPr>
      <w:r w:rsidRPr="00114059">
        <w:t xml:space="preserve">            </w:t>
      </w:r>
      <w:r>
        <w:t>type: string</w:t>
      </w:r>
    </w:p>
    <w:p w14:paraId="2F63D584" w14:textId="77777777" w:rsidR="00D9263F" w:rsidRDefault="00D9263F" w:rsidP="00D9263F">
      <w:pPr>
        <w:pStyle w:val="PL"/>
      </w:pPr>
      <w:r>
        <w:t xml:space="preserve">          description: List of AC identities.</w:t>
      </w:r>
    </w:p>
    <w:p w14:paraId="240304D1" w14:textId="77777777" w:rsidR="00D9263F" w:rsidRDefault="00D9263F" w:rsidP="00D9263F">
      <w:pPr>
        <w:pStyle w:val="PL"/>
      </w:pPr>
      <w:r>
        <w:t xml:space="preserve">        eventIds:</w:t>
      </w:r>
    </w:p>
    <w:p w14:paraId="22DC93EE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0323C850" w14:textId="77777777" w:rsidR="00D9263F" w:rsidRDefault="00D9263F" w:rsidP="00D9263F">
      <w:pPr>
        <w:pStyle w:val="PL"/>
      </w:pPr>
      <w:r>
        <w:t xml:space="preserve">        notificationDestination:</w:t>
      </w:r>
    </w:p>
    <w:p w14:paraId="0EC8570B" w14:textId="77777777" w:rsidR="00D9263F" w:rsidRDefault="00D9263F" w:rsidP="00D9263F">
      <w:pPr>
        <w:pStyle w:val="PL"/>
      </w:pPr>
      <w:r>
        <w:t xml:space="preserve">          $ref: 'TS29122_CommonData.yaml#/components/schemas/Uri'</w:t>
      </w:r>
    </w:p>
    <w:p w14:paraId="36BFFA65" w14:textId="77777777" w:rsidR="00D9263F" w:rsidRDefault="00D9263F" w:rsidP="00D9263F">
      <w:pPr>
        <w:pStyle w:val="PL"/>
      </w:pPr>
      <w:r>
        <w:t xml:space="preserve">        requestTestNotification:</w:t>
      </w:r>
    </w:p>
    <w:p w14:paraId="7DF5C469" w14:textId="77777777" w:rsidR="00D9263F" w:rsidRDefault="00D9263F" w:rsidP="00D9263F">
      <w:pPr>
        <w:pStyle w:val="PL"/>
      </w:pPr>
      <w:r>
        <w:t xml:space="preserve">          type: boolean</w:t>
      </w:r>
    </w:p>
    <w:p w14:paraId="587CFA89" w14:textId="77777777" w:rsidR="00D9263F" w:rsidRDefault="00D9263F" w:rsidP="00D9263F">
      <w:pPr>
        <w:pStyle w:val="PL"/>
      </w:pPr>
      <w:r>
        <w:t xml:space="preserve">          description: &gt;</w:t>
      </w:r>
    </w:p>
    <w:p w14:paraId="4DA4467D" w14:textId="77777777" w:rsidR="00D9263F" w:rsidRDefault="00D9263F" w:rsidP="00D9263F">
      <w:pPr>
        <w:pStyle w:val="PL"/>
      </w:pPr>
      <w:r>
        <w:lastRenderedPageBreak/>
        <w:t xml:space="preserve">            Set to true by Subscriber to request the ECS to send a test notification. Set to</w:t>
      </w:r>
    </w:p>
    <w:p w14:paraId="323118C1" w14:textId="77777777" w:rsidR="00D9263F" w:rsidRDefault="00D9263F" w:rsidP="00D9263F">
      <w:pPr>
        <w:pStyle w:val="PL"/>
      </w:pPr>
      <w:r>
        <w:t xml:space="preserve">            false or omitted otherwise.</w:t>
      </w:r>
    </w:p>
    <w:p w14:paraId="208F7ACF" w14:textId="77777777" w:rsidR="00D9263F" w:rsidRDefault="00D9263F" w:rsidP="00D9263F">
      <w:pPr>
        <w:pStyle w:val="PL"/>
      </w:pPr>
      <w:r>
        <w:t xml:space="preserve">        websockNotifConfig:</w:t>
      </w:r>
    </w:p>
    <w:p w14:paraId="3B6710BF" w14:textId="77777777" w:rsidR="00D9263F" w:rsidRDefault="00D9263F" w:rsidP="00D9263F">
      <w:pPr>
        <w:pStyle w:val="PL"/>
      </w:pPr>
      <w:r>
        <w:t xml:space="preserve">          $ref: 'TS29122_CommonData.yaml#/components/schemas/WebsockNotifConfig'</w:t>
      </w:r>
    </w:p>
    <w:p w14:paraId="7BFA360A" w14:textId="77777777" w:rsidR="00D9263F" w:rsidRDefault="00D9263F" w:rsidP="00D9263F">
      <w:pPr>
        <w:pStyle w:val="PL"/>
      </w:pPr>
      <w:r>
        <w:t xml:space="preserve">        suppFeat:</w:t>
      </w:r>
    </w:p>
    <w:p w14:paraId="48F828D9" w14:textId="77777777" w:rsidR="00D9263F" w:rsidRDefault="00D9263F" w:rsidP="00D9263F">
      <w:pPr>
        <w:pStyle w:val="PL"/>
      </w:pPr>
      <w:r>
        <w:t xml:space="preserve">          $ref: 'TS29571_CommonData.yaml#/components/schemas/SupportedFeatures'</w:t>
      </w:r>
    </w:p>
    <w:p w14:paraId="7343F98D" w14:textId="77777777" w:rsidR="00D9263F" w:rsidRDefault="00D9263F" w:rsidP="00D9263F">
      <w:pPr>
        <w:pStyle w:val="PL"/>
      </w:pPr>
      <w:r>
        <w:t xml:space="preserve">      required:</w:t>
      </w:r>
    </w:p>
    <w:p w14:paraId="11C98592" w14:textId="77777777" w:rsidR="00D9263F" w:rsidRDefault="00D9263F" w:rsidP="00D9263F">
      <w:pPr>
        <w:pStyle w:val="PL"/>
      </w:pPr>
      <w:r>
        <w:t xml:space="preserve">        - eecId</w:t>
      </w:r>
    </w:p>
    <w:p w14:paraId="7B15E284" w14:textId="77777777" w:rsidR="00D9263F" w:rsidRDefault="00D9263F" w:rsidP="00D9263F">
      <w:pPr>
        <w:pStyle w:val="PL"/>
      </w:pPr>
      <w:r>
        <w:t xml:space="preserve">        - easIds</w:t>
      </w:r>
    </w:p>
    <w:p w14:paraId="119FCFCD" w14:textId="77777777" w:rsidR="00D9263F" w:rsidRDefault="00D9263F" w:rsidP="00D9263F">
      <w:pPr>
        <w:pStyle w:val="PL"/>
      </w:pPr>
      <w:r>
        <w:t xml:space="preserve">        - eventIds</w:t>
      </w:r>
    </w:p>
    <w:p w14:paraId="3AF3AA0A" w14:textId="77777777" w:rsidR="00D9263F" w:rsidRDefault="00D9263F" w:rsidP="00D9263F">
      <w:pPr>
        <w:pStyle w:val="PL"/>
      </w:pPr>
      <w:r>
        <w:t xml:space="preserve">        - notificationDestination</w:t>
      </w:r>
    </w:p>
    <w:p w14:paraId="30CF0ECF" w14:textId="77777777" w:rsidR="00D9263F" w:rsidRDefault="00D9263F" w:rsidP="00D9263F">
      <w:pPr>
        <w:pStyle w:val="PL"/>
      </w:pPr>
    </w:p>
    <w:p w14:paraId="1277F87D" w14:textId="77777777" w:rsidR="00D9263F" w:rsidRDefault="00D9263F" w:rsidP="00D9263F">
      <w:pPr>
        <w:pStyle w:val="PL"/>
      </w:pPr>
      <w:r>
        <w:t xml:space="preserve">    ACRInfoNotification:</w:t>
      </w:r>
    </w:p>
    <w:p w14:paraId="1F848C5C" w14:textId="77777777" w:rsidR="00D9263F" w:rsidRDefault="00D9263F" w:rsidP="00D9263F">
      <w:pPr>
        <w:pStyle w:val="PL"/>
      </w:pPr>
      <w:r>
        <w:t xml:space="preserve">      description: Notification of ACR events information.</w:t>
      </w:r>
    </w:p>
    <w:p w14:paraId="3B095AB2" w14:textId="77777777" w:rsidR="00D9263F" w:rsidRDefault="00D9263F" w:rsidP="00D9263F">
      <w:pPr>
        <w:pStyle w:val="PL"/>
      </w:pPr>
      <w:r>
        <w:t xml:space="preserve">      type: object</w:t>
      </w:r>
    </w:p>
    <w:p w14:paraId="70E93E1F" w14:textId="77777777" w:rsidR="00D9263F" w:rsidRDefault="00D9263F" w:rsidP="00D9263F">
      <w:pPr>
        <w:pStyle w:val="PL"/>
      </w:pPr>
      <w:r>
        <w:t xml:space="preserve">      properties:</w:t>
      </w:r>
    </w:p>
    <w:p w14:paraId="3F0114D6" w14:textId="77777777" w:rsidR="00D9263F" w:rsidRDefault="00D9263F" w:rsidP="00D9263F">
      <w:pPr>
        <w:pStyle w:val="PL"/>
      </w:pPr>
      <w:r>
        <w:t xml:space="preserve">        subId:</w:t>
      </w:r>
    </w:p>
    <w:p w14:paraId="27892D09" w14:textId="77777777" w:rsidR="00D9263F" w:rsidRDefault="00D9263F" w:rsidP="00D9263F">
      <w:pPr>
        <w:pStyle w:val="PL"/>
      </w:pPr>
      <w:r>
        <w:t xml:space="preserve">          type: string</w:t>
      </w:r>
    </w:p>
    <w:p w14:paraId="54917D32" w14:textId="77777777" w:rsidR="00D9263F" w:rsidRDefault="00D9263F" w:rsidP="00D9263F">
      <w:pPr>
        <w:pStyle w:val="PL"/>
      </w:pPr>
      <w:r>
        <w:t xml:space="preserve">          description: &gt;</w:t>
      </w:r>
    </w:p>
    <w:p w14:paraId="6C7CD994" w14:textId="77777777" w:rsidR="00D9263F" w:rsidRDefault="00D9263F" w:rsidP="00D9263F">
      <w:pPr>
        <w:pStyle w:val="PL"/>
      </w:pPr>
      <w:r>
        <w:t xml:space="preserve">            String identifying the Individual ACR events subscription for which the ACT</w:t>
      </w:r>
    </w:p>
    <w:p w14:paraId="0CB3EA9F" w14:textId="77777777" w:rsidR="00D9263F" w:rsidRDefault="00D9263F" w:rsidP="00D9263F">
      <w:pPr>
        <w:pStyle w:val="PL"/>
      </w:pPr>
      <w:r>
        <w:t xml:space="preserve">            Information notification is delivered.</w:t>
      </w:r>
    </w:p>
    <w:p w14:paraId="6D3C7FF2" w14:textId="77777777" w:rsidR="00D9263F" w:rsidRDefault="00D9263F" w:rsidP="00D9263F">
      <w:pPr>
        <w:pStyle w:val="PL"/>
      </w:pPr>
      <w:r>
        <w:t xml:space="preserve">        easId:</w:t>
      </w:r>
    </w:p>
    <w:p w14:paraId="45054ADE" w14:textId="77777777" w:rsidR="00D9263F" w:rsidRDefault="00D9263F" w:rsidP="00D9263F">
      <w:pPr>
        <w:pStyle w:val="PL"/>
      </w:pPr>
      <w:r>
        <w:t xml:space="preserve">          type: string</w:t>
      </w:r>
    </w:p>
    <w:p w14:paraId="77160C79" w14:textId="77777777" w:rsidR="00D9263F" w:rsidRDefault="00D9263F" w:rsidP="00D9263F">
      <w:pPr>
        <w:pStyle w:val="PL"/>
      </w:pPr>
      <w:r>
        <w:t xml:space="preserve">          description: Application identifier of the EAS.</w:t>
      </w:r>
    </w:p>
    <w:p w14:paraId="23E97864" w14:textId="77777777" w:rsidR="00D9263F" w:rsidRDefault="00D9263F" w:rsidP="00D9263F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4EBC66AC" w14:textId="77777777" w:rsidR="00D9263F" w:rsidRDefault="00D9263F" w:rsidP="00D9263F">
      <w:pPr>
        <w:pStyle w:val="PL"/>
      </w:pPr>
      <w:r>
        <w:t xml:space="preserve">          type: string</w:t>
      </w:r>
    </w:p>
    <w:p w14:paraId="2CBBC63A" w14:textId="77777777" w:rsidR="00D9263F" w:rsidRDefault="00D9263F" w:rsidP="00D9263F">
      <w:pPr>
        <w:pStyle w:val="PL"/>
      </w:pPr>
      <w:r>
        <w:t xml:space="preserve">          description: Identity of the AC.</w:t>
      </w:r>
    </w:p>
    <w:p w14:paraId="3AB06E92" w14:textId="77777777" w:rsidR="00D9263F" w:rsidRDefault="00D9263F" w:rsidP="00D9263F">
      <w:pPr>
        <w:pStyle w:val="PL"/>
      </w:pPr>
      <w:r>
        <w:t xml:space="preserve">        eventId:</w:t>
      </w:r>
    </w:p>
    <w:p w14:paraId="1D8EA62A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04896BE8" w14:textId="77777777" w:rsidR="00D9263F" w:rsidRDefault="00D9263F" w:rsidP="00D9263F">
      <w:pPr>
        <w:pStyle w:val="PL"/>
      </w:pPr>
      <w:r>
        <w:t xml:space="preserve">        trgtInfo:</w:t>
      </w:r>
    </w:p>
    <w:p w14:paraId="26FD642C" w14:textId="77777777" w:rsidR="00D9263F" w:rsidRDefault="00D9263F" w:rsidP="00D9263F">
      <w:pPr>
        <w:pStyle w:val="PL"/>
      </w:pPr>
      <w:r>
        <w:t xml:space="preserve">          $ref: '#/components/schemas/TargetInfo'</w:t>
      </w:r>
    </w:p>
    <w:p w14:paraId="61F8AAFF" w14:textId="77777777" w:rsidR="00D9263F" w:rsidRDefault="00D9263F" w:rsidP="00D9263F">
      <w:pPr>
        <w:pStyle w:val="PL"/>
      </w:pPr>
      <w:r>
        <w:t xml:space="preserve">        acrStatus:</w:t>
      </w:r>
    </w:p>
    <w:p w14:paraId="1BC4EFA0" w14:textId="77777777" w:rsidR="00D9263F" w:rsidRDefault="00D9263F" w:rsidP="00D9263F">
      <w:pPr>
        <w:pStyle w:val="PL"/>
      </w:pPr>
      <w:r>
        <w:t xml:space="preserve">          $ref: '#/components/schemas/ACRCompleteEventInfo'</w:t>
      </w:r>
    </w:p>
    <w:p w14:paraId="6D2991AF" w14:textId="77777777" w:rsidR="00D9263F" w:rsidRDefault="00D9263F" w:rsidP="00D9263F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6EC6C821" w14:textId="77777777" w:rsidR="00D9263F" w:rsidRDefault="00D9263F" w:rsidP="00D9263F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4BD835D0" w14:textId="5E8989A3" w:rsidR="00D9263F" w:rsidRDefault="00D9263F" w:rsidP="00D9263F">
      <w:pPr>
        <w:pStyle w:val="PL"/>
        <w:rPr>
          <w:ins w:id="97" w:author="Samsung" w:date="2024-01-15T18:36:00Z"/>
        </w:rPr>
      </w:pPr>
      <w:ins w:id="98" w:author="Samsung" w:date="2024-01-15T18:36:00Z">
        <w:r>
          <w:t xml:space="preserve">        </w:t>
        </w:r>
      </w:ins>
      <w:ins w:id="99" w:author="Samsung" w:date="2024-01-15T18:42:00Z">
        <w:r w:rsidR="00063F92">
          <w:t>acr</w:t>
        </w:r>
        <w:r w:rsidR="00063F92" w:rsidRPr="006055A0">
          <w:t>ScenarioLis</w:t>
        </w:r>
        <w:r w:rsidR="00063F92">
          <w:t>t</w:t>
        </w:r>
      </w:ins>
      <w:ins w:id="100" w:author="Samsung" w:date="2024-01-15T18:36:00Z">
        <w:r>
          <w:t>:</w:t>
        </w:r>
      </w:ins>
    </w:p>
    <w:p w14:paraId="40954C65" w14:textId="77777777" w:rsidR="00D9263F" w:rsidRDefault="00D9263F" w:rsidP="00D9263F">
      <w:pPr>
        <w:pStyle w:val="PL"/>
        <w:rPr>
          <w:ins w:id="101" w:author="Samsung" w:date="2024-01-15T18:36:00Z"/>
        </w:rPr>
      </w:pPr>
      <w:ins w:id="102" w:author="Samsung" w:date="2024-01-15T18:36:00Z">
        <w:r>
          <w:t xml:space="preserve">          type: array</w:t>
        </w:r>
      </w:ins>
    </w:p>
    <w:p w14:paraId="3AA0A4BF" w14:textId="77777777" w:rsidR="00D9263F" w:rsidRDefault="00D9263F" w:rsidP="00D9263F">
      <w:pPr>
        <w:pStyle w:val="PL"/>
        <w:rPr>
          <w:ins w:id="103" w:author="Samsung" w:date="2024-01-15T18:36:00Z"/>
        </w:rPr>
      </w:pPr>
      <w:ins w:id="104" w:author="Samsung" w:date="2024-01-15T18:36:00Z">
        <w:r>
          <w:t xml:space="preserve">          items:</w:t>
        </w:r>
      </w:ins>
    </w:p>
    <w:p w14:paraId="2429874F" w14:textId="77777777" w:rsidR="00D9263F" w:rsidRDefault="00D9263F" w:rsidP="00D9263F">
      <w:pPr>
        <w:pStyle w:val="PL"/>
        <w:rPr>
          <w:ins w:id="105" w:author="Samsung" w:date="2024-01-15T18:36:00Z"/>
        </w:rPr>
      </w:pPr>
      <w:ins w:id="106" w:author="Samsung" w:date="2024-01-15T18:36:00Z">
        <w:r>
          <w:t xml:space="preserve">            $ref: 'TS29558_Eecs_EESRegistration.yaml#/components/schemas/ACRScenario'</w:t>
        </w:r>
      </w:ins>
    </w:p>
    <w:p w14:paraId="5AF88702" w14:textId="1AD623D6" w:rsidR="00D9263F" w:rsidRDefault="00D9263F" w:rsidP="00D9263F">
      <w:pPr>
        <w:pStyle w:val="PL"/>
      </w:pPr>
      <w:r>
        <w:t xml:space="preserve">      required:</w:t>
      </w:r>
    </w:p>
    <w:p w14:paraId="0B603CA9" w14:textId="77777777" w:rsidR="00D9263F" w:rsidRDefault="00D9263F" w:rsidP="00D9263F">
      <w:pPr>
        <w:pStyle w:val="PL"/>
      </w:pPr>
      <w:r>
        <w:t xml:space="preserve">        - subId</w:t>
      </w:r>
    </w:p>
    <w:p w14:paraId="0603C636" w14:textId="77777777" w:rsidR="00D9263F" w:rsidRDefault="00D9263F" w:rsidP="00D9263F">
      <w:pPr>
        <w:pStyle w:val="PL"/>
      </w:pPr>
      <w:r>
        <w:t xml:space="preserve">        - easId</w:t>
      </w:r>
    </w:p>
    <w:p w14:paraId="59D7BC8A" w14:textId="77777777" w:rsidR="00D9263F" w:rsidRDefault="00D9263F" w:rsidP="00D9263F">
      <w:pPr>
        <w:pStyle w:val="PL"/>
      </w:pPr>
      <w:r>
        <w:t xml:space="preserve">        - eventId</w:t>
      </w:r>
    </w:p>
    <w:p w14:paraId="4468D971" w14:textId="77777777" w:rsidR="00D9263F" w:rsidRDefault="00D9263F" w:rsidP="00D9263F">
      <w:pPr>
        <w:pStyle w:val="PL"/>
      </w:pPr>
    </w:p>
    <w:p w14:paraId="056A9FB1" w14:textId="77777777" w:rsidR="00D9263F" w:rsidRDefault="00D9263F" w:rsidP="00D9263F">
      <w:pPr>
        <w:pStyle w:val="PL"/>
      </w:pPr>
      <w:r>
        <w:t xml:space="preserve">    TargetInfo:</w:t>
      </w:r>
    </w:p>
    <w:p w14:paraId="667D0265" w14:textId="77777777" w:rsidR="00D9263F" w:rsidRDefault="00D9263F" w:rsidP="00D9263F">
      <w:pPr>
        <w:pStyle w:val="PL"/>
      </w:pPr>
      <w:r>
        <w:t xml:space="preserve">      description: Details of the selected T-EAS and the T-EES.</w:t>
      </w:r>
    </w:p>
    <w:p w14:paraId="64D1C643" w14:textId="77777777" w:rsidR="00D9263F" w:rsidRDefault="00D9263F" w:rsidP="00D9263F">
      <w:pPr>
        <w:pStyle w:val="PL"/>
      </w:pPr>
      <w:r>
        <w:t xml:space="preserve">      type: object</w:t>
      </w:r>
    </w:p>
    <w:p w14:paraId="5EAFF5EB" w14:textId="77777777" w:rsidR="00D9263F" w:rsidRDefault="00D9263F" w:rsidP="00D9263F">
      <w:pPr>
        <w:pStyle w:val="PL"/>
      </w:pPr>
      <w:r>
        <w:t xml:space="preserve">      properties:</w:t>
      </w:r>
    </w:p>
    <w:p w14:paraId="1F7A22B2" w14:textId="77777777" w:rsidR="00D9263F" w:rsidRDefault="00D9263F" w:rsidP="00D9263F">
      <w:pPr>
        <w:pStyle w:val="PL"/>
      </w:pPr>
      <w:r>
        <w:t xml:space="preserve">        trgetEASInfo:</w:t>
      </w:r>
    </w:p>
    <w:p w14:paraId="2B91D6D7" w14:textId="77777777" w:rsidR="00D9263F" w:rsidRDefault="00D9263F" w:rsidP="00D9263F">
      <w:pPr>
        <w:pStyle w:val="PL"/>
      </w:pPr>
      <w:r>
        <w:t xml:space="preserve">          $ref: 'TS24558_Eees_EASDiscovery.yaml#/components/schemas/DiscoveredEas'</w:t>
      </w:r>
    </w:p>
    <w:p w14:paraId="14EBB739" w14:textId="77777777" w:rsidR="00D9263F" w:rsidRDefault="00D9263F" w:rsidP="00D9263F">
      <w:pPr>
        <w:pStyle w:val="PL"/>
      </w:pPr>
      <w:r>
        <w:t xml:space="preserve">        trgetEESInfo:</w:t>
      </w:r>
    </w:p>
    <w:p w14:paraId="31E0B344" w14:textId="77777777" w:rsidR="00D9263F" w:rsidRDefault="00D9263F" w:rsidP="00D9263F">
      <w:pPr>
        <w:pStyle w:val="PL"/>
      </w:pPr>
      <w:r>
        <w:t xml:space="preserve">          $ref: 'TS24558_Eecs_ServiceProvisioning.yaml#/components/schemas/EDNConfigInfo'</w:t>
      </w:r>
    </w:p>
    <w:p w14:paraId="1449FBF7" w14:textId="77777777" w:rsidR="00D9263F" w:rsidRDefault="00D9263F" w:rsidP="00D9263F">
      <w:pPr>
        <w:pStyle w:val="PL"/>
      </w:pPr>
    </w:p>
    <w:p w14:paraId="7553F869" w14:textId="77777777" w:rsidR="00D9263F" w:rsidRDefault="00D9263F" w:rsidP="00D9263F">
      <w:pPr>
        <w:pStyle w:val="PL"/>
      </w:pPr>
      <w:r>
        <w:t xml:space="preserve">    ACREventsSubscriptionPatch:</w:t>
      </w:r>
    </w:p>
    <w:p w14:paraId="316DD180" w14:textId="77777777" w:rsidR="00D9263F" w:rsidRDefault="00D9263F" w:rsidP="00D9263F">
      <w:pPr>
        <w:pStyle w:val="PL"/>
      </w:pPr>
      <w:r>
        <w:t xml:space="preserve">      description: An individual ACR events subscription resource to be updated.</w:t>
      </w:r>
    </w:p>
    <w:p w14:paraId="5D0AF0FE" w14:textId="77777777" w:rsidR="00D9263F" w:rsidRDefault="00D9263F" w:rsidP="00D9263F">
      <w:pPr>
        <w:pStyle w:val="PL"/>
      </w:pPr>
      <w:r>
        <w:t xml:space="preserve">      type: object</w:t>
      </w:r>
    </w:p>
    <w:p w14:paraId="07CC23C8" w14:textId="77777777" w:rsidR="00D9263F" w:rsidRDefault="00D9263F" w:rsidP="00D9263F">
      <w:pPr>
        <w:pStyle w:val="PL"/>
      </w:pPr>
      <w:r>
        <w:t xml:space="preserve">      properties:</w:t>
      </w:r>
    </w:p>
    <w:p w14:paraId="3D856B86" w14:textId="77777777" w:rsidR="00D9263F" w:rsidRDefault="00D9263F" w:rsidP="00D9263F">
      <w:pPr>
        <w:pStyle w:val="PL"/>
      </w:pPr>
      <w:r>
        <w:t xml:space="preserve">        expTime:</w:t>
      </w:r>
    </w:p>
    <w:p w14:paraId="427AD28A" w14:textId="77777777" w:rsidR="00D9263F" w:rsidRDefault="00D9263F" w:rsidP="00D9263F">
      <w:pPr>
        <w:pStyle w:val="PL"/>
      </w:pPr>
      <w:r>
        <w:t xml:space="preserve">          $ref: 'TS29122_CommonData.yaml#/components/schemas/DateTime'</w:t>
      </w:r>
    </w:p>
    <w:p w14:paraId="7CEBD052" w14:textId="77777777" w:rsidR="00D9263F" w:rsidRDefault="00D9263F" w:rsidP="00D9263F">
      <w:pPr>
        <w:pStyle w:val="PL"/>
      </w:pPr>
      <w:r>
        <w:t xml:space="preserve">        easIds:</w:t>
      </w:r>
    </w:p>
    <w:p w14:paraId="7DA3D1F8" w14:textId="77777777" w:rsidR="00D9263F" w:rsidRDefault="00D9263F" w:rsidP="00D9263F">
      <w:pPr>
        <w:pStyle w:val="PL"/>
      </w:pPr>
      <w:r>
        <w:t xml:space="preserve">          type: array</w:t>
      </w:r>
    </w:p>
    <w:p w14:paraId="10BB24C9" w14:textId="77777777" w:rsidR="00D9263F" w:rsidRDefault="00D9263F" w:rsidP="00D9263F">
      <w:pPr>
        <w:pStyle w:val="PL"/>
      </w:pPr>
      <w:r>
        <w:t xml:space="preserve">          items:</w:t>
      </w:r>
    </w:p>
    <w:p w14:paraId="767EF913" w14:textId="77777777" w:rsidR="00D9263F" w:rsidRDefault="00D9263F" w:rsidP="00D9263F">
      <w:pPr>
        <w:pStyle w:val="PL"/>
      </w:pPr>
      <w:r>
        <w:t xml:space="preserve">            type: string</w:t>
      </w:r>
    </w:p>
    <w:p w14:paraId="002647BD" w14:textId="77777777" w:rsidR="00D9263F" w:rsidRDefault="00D9263F" w:rsidP="00D9263F">
      <w:pPr>
        <w:pStyle w:val="PL"/>
      </w:pPr>
      <w:r>
        <w:t xml:space="preserve">          minItems: 1</w:t>
      </w:r>
    </w:p>
    <w:p w14:paraId="579ADE9F" w14:textId="77777777" w:rsidR="00D9263F" w:rsidRDefault="00D9263F" w:rsidP="00D9263F">
      <w:pPr>
        <w:pStyle w:val="PL"/>
      </w:pPr>
      <w:r>
        <w:t xml:space="preserve">          description: The list of application identifiers of the EASs.</w:t>
      </w:r>
    </w:p>
    <w:p w14:paraId="6B5B661B" w14:textId="77777777" w:rsidR="00D9263F" w:rsidRDefault="00D9263F" w:rsidP="00D9263F">
      <w:pPr>
        <w:pStyle w:val="PL"/>
      </w:pPr>
      <w:r>
        <w:t xml:space="preserve">        eventIds:</w:t>
      </w:r>
    </w:p>
    <w:p w14:paraId="2C691B10" w14:textId="77777777" w:rsidR="00D9263F" w:rsidRDefault="00D9263F" w:rsidP="00D9263F">
      <w:pPr>
        <w:pStyle w:val="PL"/>
      </w:pPr>
      <w:r>
        <w:t xml:space="preserve">          $ref: '#/components/schemas/ACREventIDs'</w:t>
      </w:r>
    </w:p>
    <w:p w14:paraId="573FF506" w14:textId="77777777" w:rsidR="00D9263F" w:rsidRDefault="00D9263F" w:rsidP="00D9263F">
      <w:pPr>
        <w:pStyle w:val="PL"/>
      </w:pPr>
      <w:r>
        <w:t xml:space="preserve">        notificationDestination:</w:t>
      </w:r>
    </w:p>
    <w:p w14:paraId="4BA7DA92" w14:textId="77777777" w:rsidR="00D9263F" w:rsidRDefault="00D9263F" w:rsidP="00D9263F">
      <w:pPr>
        <w:pStyle w:val="PL"/>
      </w:pPr>
      <w:r>
        <w:t xml:space="preserve">          $ref: 'TS29122_CommonData.yaml#/components/schemas/Uri'</w:t>
      </w:r>
    </w:p>
    <w:p w14:paraId="0178E264" w14:textId="77777777" w:rsidR="00D9263F" w:rsidRDefault="00D9263F" w:rsidP="00D9263F">
      <w:pPr>
        <w:pStyle w:val="PL"/>
      </w:pPr>
    </w:p>
    <w:p w14:paraId="1591D785" w14:textId="77777777" w:rsidR="00D9263F" w:rsidRDefault="00D9263F" w:rsidP="00D9263F">
      <w:pPr>
        <w:pStyle w:val="PL"/>
      </w:pPr>
      <w:r>
        <w:t xml:space="preserve">    ACREventIDs:</w:t>
      </w:r>
    </w:p>
    <w:p w14:paraId="1705BDD8" w14:textId="77777777" w:rsidR="00D9263F" w:rsidRDefault="00D9263F" w:rsidP="00D9263F">
      <w:pPr>
        <w:pStyle w:val="PL"/>
      </w:pPr>
      <w:r>
        <w:t xml:space="preserve">      anyOf:</w:t>
      </w:r>
    </w:p>
    <w:p w14:paraId="5250D31C" w14:textId="77777777" w:rsidR="00D9263F" w:rsidRDefault="00D9263F" w:rsidP="00D9263F">
      <w:pPr>
        <w:pStyle w:val="PL"/>
      </w:pPr>
      <w:r>
        <w:t xml:space="preserve">      - type: string</w:t>
      </w:r>
    </w:p>
    <w:p w14:paraId="01BFADE2" w14:textId="77777777" w:rsidR="00D9263F" w:rsidRDefault="00D9263F" w:rsidP="00D9263F">
      <w:pPr>
        <w:pStyle w:val="PL"/>
      </w:pPr>
      <w:r>
        <w:t xml:space="preserve">        enum:</w:t>
      </w:r>
    </w:p>
    <w:p w14:paraId="317E64A9" w14:textId="77777777" w:rsidR="00D9263F" w:rsidRDefault="00D9263F" w:rsidP="00D9263F">
      <w:pPr>
        <w:pStyle w:val="PL"/>
      </w:pPr>
      <w:r>
        <w:t xml:space="preserve">          - TARGET_INFORMATION</w:t>
      </w:r>
    </w:p>
    <w:p w14:paraId="58E86BA8" w14:textId="77777777" w:rsidR="00D9263F" w:rsidRDefault="00D9263F" w:rsidP="00D9263F">
      <w:pPr>
        <w:pStyle w:val="PL"/>
      </w:pPr>
      <w:r>
        <w:t xml:space="preserve">          - ACR_COMPLETE</w:t>
      </w:r>
    </w:p>
    <w:p w14:paraId="6776E8B7" w14:textId="77777777" w:rsidR="00D9263F" w:rsidRDefault="00D9263F" w:rsidP="00D9263F">
      <w:pPr>
        <w:pStyle w:val="PL"/>
      </w:pPr>
      <w:r>
        <w:t xml:space="preserve">      - type: string</w:t>
      </w:r>
    </w:p>
    <w:p w14:paraId="57CAA8C5" w14:textId="77777777" w:rsidR="00D9263F" w:rsidRDefault="00D9263F" w:rsidP="00D9263F">
      <w:pPr>
        <w:pStyle w:val="PL"/>
      </w:pPr>
      <w:r>
        <w:t xml:space="preserve">        description: &gt;</w:t>
      </w:r>
    </w:p>
    <w:p w14:paraId="14B963D0" w14:textId="77777777" w:rsidR="00D9263F" w:rsidRDefault="00D9263F" w:rsidP="00D9263F">
      <w:pPr>
        <w:pStyle w:val="PL"/>
      </w:pPr>
      <w:r>
        <w:lastRenderedPageBreak/>
        <w:t xml:space="preserve">          This string provides forward-compatibility with future</w:t>
      </w:r>
    </w:p>
    <w:p w14:paraId="2736D8AA" w14:textId="77777777" w:rsidR="00D9263F" w:rsidRDefault="00D9263F" w:rsidP="00D9263F">
      <w:pPr>
        <w:pStyle w:val="PL"/>
      </w:pPr>
      <w:r>
        <w:t xml:space="preserve">          extensions to the enumeration and is not used to encode</w:t>
      </w:r>
    </w:p>
    <w:p w14:paraId="7E22AAC6" w14:textId="77777777" w:rsidR="00D9263F" w:rsidRDefault="00D9263F" w:rsidP="00D9263F">
      <w:pPr>
        <w:pStyle w:val="PL"/>
      </w:pPr>
      <w:r>
        <w:t xml:space="preserve">          content defined in the present version of this API.</w:t>
      </w:r>
    </w:p>
    <w:p w14:paraId="12FE76E7" w14:textId="77777777" w:rsidR="00D9263F" w:rsidRDefault="00D9263F" w:rsidP="00D9263F">
      <w:pPr>
        <w:pStyle w:val="PL"/>
      </w:pPr>
      <w:r>
        <w:t xml:space="preserve">      description: |</w:t>
      </w:r>
    </w:p>
    <w:p w14:paraId="472430E4" w14:textId="77777777" w:rsidR="00D9263F" w:rsidRDefault="00D9263F" w:rsidP="00D9263F">
      <w:pPr>
        <w:pStyle w:val="PL"/>
      </w:pPr>
      <w:r>
        <w:t xml:space="preserve">        Represents the ACR events.  </w:t>
      </w:r>
    </w:p>
    <w:p w14:paraId="527484C7" w14:textId="77777777" w:rsidR="00D9263F" w:rsidRDefault="00D9263F" w:rsidP="00D9263F">
      <w:pPr>
        <w:pStyle w:val="PL"/>
      </w:pPr>
      <w:r>
        <w:t xml:space="preserve">        Possible values are:</w:t>
      </w:r>
    </w:p>
    <w:p w14:paraId="5B1699FD" w14:textId="77777777" w:rsidR="00D9263F" w:rsidRDefault="00D9263F" w:rsidP="00D9263F">
      <w:pPr>
        <w:pStyle w:val="PL"/>
      </w:pPr>
      <w:r>
        <w:t xml:space="preserve">        - TARGET_INFORMATION: Represents the target information event.</w:t>
      </w:r>
    </w:p>
    <w:p w14:paraId="0D1E54A2" w14:textId="77777777" w:rsidR="00D9263F" w:rsidRDefault="00D9263F" w:rsidP="00D9263F">
      <w:pPr>
        <w:pStyle w:val="PL"/>
      </w:pPr>
      <w:r>
        <w:t xml:space="preserve">        - ACR_COMPLETE: Represents the ACR complete event.</w:t>
      </w:r>
    </w:p>
    <w:p w14:paraId="5FA17688" w14:textId="77777777" w:rsidR="00D9263F" w:rsidRDefault="00D9263F" w:rsidP="00D9263F">
      <w:pPr>
        <w:pStyle w:val="PL"/>
      </w:pPr>
    </w:p>
    <w:p w14:paraId="504D3BA3" w14:textId="77777777" w:rsidR="00D9263F" w:rsidRDefault="00D9263F" w:rsidP="00D9263F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3DF5BC33" w14:textId="77777777" w:rsidR="00D9263F" w:rsidRPr="00F477AF" w:rsidRDefault="00D9263F" w:rsidP="00D9263F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1741BE28" w14:textId="77777777" w:rsidR="00D9263F" w:rsidRDefault="00D9263F" w:rsidP="00D9263F">
      <w:pPr>
        <w:pStyle w:val="PL"/>
      </w:pPr>
      <w:r>
        <w:t xml:space="preserve">      type: object</w:t>
      </w:r>
    </w:p>
    <w:p w14:paraId="5028BEE6" w14:textId="77777777" w:rsidR="00D9263F" w:rsidRDefault="00D9263F" w:rsidP="00D9263F">
      <w:pPr>
        <w:pStyle w:val="PL"/>
      </w:pPr>
      <w:r>
        <w:t xml:space="preserve">      properties:</w:t>
      </w:r>
    </w:p>
    <w:p w14:paraId="46306A80" w14:textId="77777777" w:rsidR="00D9263F" w:rsidRDefault="00D9263F" w:rsidP="00D9263F">
      <w:pPr>
        <w:pStyle w:val="PL"/>
      </w:pPr>
      <w:r>
        <w:t xml:space="preserve">        implReg:</w:t>
      </w:r>
    </w:p>
    <w:p w14:paraId="4A728E63" w14:textId="77777777" w:rsidR="00D9263F" w:rsidRDefault="00D9263F" w:rsidP="00D9263F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27CD364C" w14:textId="77777777" w:rsidR="00D9263F" w:rsidRDefault="00D9263F" w:rsidP="00D9263F">
      <w:pPr>
        <w:pStyle w:val="PL"/>
      </w:pPr>
    </w:p>
    <w:p w14:paraId="06A8BC48" w14:textId="77777777" w:rsidR="00D9263F" w:rsidRDefault="00D9263F" w:rsidP="00D9263F">
      <w:pPr>
        <w:pStyle w:val="PL"/>
      </w:pPr>
      <w:r>
        <w:t xml:space="preserve">    ACRCompleteEventInfo:</w:t>
      </w:r>
    </w:p>
    <w:p w14:paraId="124BD240" w14:textId="77777777" w:rsidR="00D9263F" w:rsidRDefault="00D9263F" w:rsidP="00D9263F">
      <w:pPr>
        <w:pStyle w:val="PL"/>
      </w:pPr>
      <w:r>
        <w:t xml:space="preserve">      description: Indicates the completed ACR result and target EAS endpoint info.</w:t>
      </w:r>
    </w:p>
    <w:p w14:paraId="01CDAEA8" w14:textId="77777777" w:rsidR="00D9263F" w:rsidRDefault="00D9263F" w:rsidP="00D9263F">
      <w:pPr>
        <w:pStyle w:val="PL"/>
      </w:pPr>
      <w:r>
        <w:t xml:space="preserve">      type: object</w:t>
      </w:r>
    </w:p>
    <w:p w14:paraId="4AB2087F" w14:textId="77777777" w:rsidR="00D9263F" w:rsidRDefault="00D9263F" w:rsidP="00D9263F">
      <w:pPr>
        <w:pStyle w:val="PL"/>
      </w:pPr>
      <w:r>
        <w:t xml:space="preserve">      properties:</w:t>
      </w:r>
    </w:p>
    <w:p w14:paraId="2AFCC316" w14:textId="77777777" w:rsidR="00D9263F" w:rsidRDefault="00D9263F" w:rsidP="00D9263F">
      <w:pPr>
        <w:pStyle w:val="PL"/>
      </w:pPr>
      <w:r>
        <w:t xml:space="preserve">        acrRes:</w:t>
      </w:r>
    </w:p>
    <w:p w14:paraId="3DD4F065" w14:textId="77777777" w:rsidR="00D9263F" w:rsidRDefault="00D9263F" w:rsidP="00D9263F">
      <w:pPr>
        <w:pStyle w:val="PL"/>
      </w:pPr>
      <w:r>
        <w:t xml:space="preserve">          type: boolean</w:t>
      </w:r>
    </w:p>
    <w:p w14:paraId="2D171E85" w14:textId="77777777" w:rsidR="00D9263F" w:rsidRDefault="00D9263F" w:rsidP="00D9263F">
      <w:pPr>
        <w:pStyle w:val="PL"/>
      </w:pPr>
      <w:r>
        <w:t xml:space="preserve">          description: Indicates whether the ACR is successful or failure.</w:t>
      </w:r>
    </w:p>
    <w:p w14:paraId="6AFAA742" w14:textId="77777777" w:rsidR="00D9263F" w:rsidRDefault="00D9263F" w:rsidP="00D9263F">
      <w:pPr>
        <w:pStyle w:val="PL"/>
      </w:pPr>
      <w:r>
        <w:t xml:space="preserve">        tEasEndpoint:</w:t>
      </w:r>
    </w:p>
    <w:p w14:paraId="2CEF921A" w14:textId="77777777" w:rsidR="00D9263F" w:rsidRDefault="00D9263F" w:rsidP="00D9263F">
      <w:pPr>
        <w:pStyle w:val="PL"/>
      </w:pPr>
      <w:r>
        <w:t xml:space="preserve">          $ref: 'TS29558_Eees_EASRegistration.yaml#/components/schemas/EndPoint'</w:t>
      </w:r>
    </w:p>
    <w:p w14:paraId="7DC4C47C" w14:textId="77777777" w:rsidR="00D9263F" w:rsidRDefault="00D9263F" w:rsidP="00D9263F">
      <w:pPr>
        <w:pStyle w:val="PL"/>
      </w:pPr>
      <w:r>
        <w:t xml:space="preserve">        failReason:</w:t>
      </w:r>
    </w:p>
    <w:p w14:paraId="00B2CF79" w14:textId="77777777" w:rsidR="00D9263F" w:rsidRDefault="00D9263F" w:rsidP="00D9263F">
      <w:pPr>
        <w:pStyle w:val="PL"/>
      </w:pPr>
      <w:r>
        <w:t xml:space="preserve">          type: string</w:t>
      </w:r>
    </w:p>
    <w:p w14:paraId="66CE0356" w14:textId="77777777" w:rsidR="00D9263F" w:rsidRDefault="00D9263F" w:rsidP="00D9263F">
      <w:pPr>
        <w:pStyle w:val="PL"/>
      </w:pPr>
      <w:r>
        <w:t xml:space="preserve">          description: Indicates the cause information for the failure.</w:t>
      </w:r>
    </w:p>
    <w:p w14:paraId="0862E4CC" w14:textId="77777777" w:rsidR="00D9263F" w:rsidRDefault="00D9263F" w:rsidP="00D9263F">
      <w:pPr>
        <w:pStyle w:val="PL"/>
      </w:pPr>
      <w:r>
        <w:t xml:space="preserve">      required:</w:t>
      </w:r>
    </w:p>
    <w:p w14:paraId="54F009ED" w14:textId="77777777" w:rsidR="00D9263F" w:rsidRDefault="00D9263F" w:rsidP="00D9263F">
      <w:pPr>
        <w:pStyle w:val="PL"/>
      </w:pPr>
      <w:r>
        <w:t xml:space="preserve">        - acrRes</w:t>
      </w:r>
    </w:p>
    <w:p w14:paraId="17B99C32" w14:textId="77777777" w:rsidR="00D9263F" w:rsidRDefault="00D9263F" w:rsidP="00D9263F">
      <w:pPr>
        <w:pStyle w:val="PL"/>
      </w:pPr>
      <w:r w:rsidRPr="00185F95">
        <w:t xml:space="preserve">        - tEasEndpoint</w:t>
      </w:r>
    </w:p>
    <w:p w14:paraId="46A9EE80" w14:textId="77777777" w:rsidR="00D9263F" w:rsidRPr="005061DC" w:rsidRDefault="00D9263F" w:rsidP="00D9263F">
      <w:pPr>
        <w:pStyle w:val="PL"/>
      </w:pPr>
    </w:p>
    <w:p w14:paraId="002F7128" w14:textId="77777777" w:rsidR="00D9263F" w:rsidRDefault="00D9263F" w:rsidP="00D9263F">
      <w:pPr>
        <w:pStyle w:val="PL"/>
      </w:pPr>
    </w:p>
    <w:p w14:paraId="46873B1D" w14:textId="39308C2F" w:rsidR="004D16C1" w:rsidRDefault="004D16C1">
      <w:pPr>
        <w:rPr>
          <w:noProof/>
        </w:rPr>
      </w:pPr>
    </w:p>
    <w:p w14:paraId="462AF5C2" w14:textId="77777777" w:rsidR="004D16C1" w:rsidRPr="00EC214B" w:rsidRDefault="004D16C1" w:rsidP="004D1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35E1F9" w14:textId="77777777" w:rsidR="004D16C1" w:rsidRDefault="004D16C1">
      <w:pPr>
        <w:rPr>
          <w:noProof/>
        </w:rPr>
      </w:pPr>
    </w:p>
    <w:sectPr w:rsidR="004D16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C83F7" w14:textId="77777777" w:rsidR="00331AF4" w:rsidRDefault="00331AF4">
      <w:r>
        <w:separator/>
      </w:r>
    </w:p>
  </w:endnote>
  <w:endnote w:type="continuationSeparator" w:id="0">
    <w:p w14:paraId="6BBD2039" w14:textId="77777777" w:rsidR="00331AF4" w:rsidRDefault="0033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2261B" w14:textId="77777777" w:rsidR="00331AF4" w:rsidRDefault="00331AF4">
      <w:r>
        <w:separator/>
      </w:r>
    </w:p>
  </w:footnote>
  <w:footnote w:type="continuationSeparator" w:id="0">
    <w:p w14:paraId="7E9B5244" w14:textId="77777777" w:rsidR="00331AF4" w:rsidRDefault="00331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1634C" w:rsidRDefault="00116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1634C" w:rsidRDefault="00116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1634C" w:rsidRDefault="001163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1634C" w:rsidRDefault="001163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F"/>
    <w:rsid w:val="00030056"/>
    <w:rsid w:val="00063F92"/>
    <w:rsid w:val="000A6394"/>
    <w:rsid w:val="000B7FED"/>
    <w:rsid w:val="000C038A"/>
    <w:rsid w:val="000C6598"/>
    <w:rsid w:val="000D44B3"/>
    <w:rsid w:val="0011634C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1AF4"/>
    <w:rsid w:val="003609EF"/>
    <w:rsid w:val="0036231A"/>
    <w:rsid w:val="00374DD4"/>
    <w:rsid w:val="00391231"/>
    <w:rsid w:val="003C2F5B"/>
    <w:rsid w:val="003E1A36"/>
    <w:rsid w:val="003F16FC"/>
    <w:rsid w:val="00410371"/>
    <w:rsid w:val="004149FB"/>
    <w:rsid w:val="00416780"/>
    <w:rsid w:val="004242F1"/>
    <w:rsid w:val="004246FC"/>
    <w:rsid w:val="0042640D"/>
    <w:rsid w:val="00452046"/>
    <w:rsid w:val="00453F3E"/>
    <w:rsid w:val="004863CF"/>
    <w:rsid w:val="004B75B7"/>
    <w:rsid w:val="004C1F95"/>
    <w:rsid w:val="004D16C1"/>
    <w:rsid w:val="00507FB0"/>
    <w:rsid w:val="005141D9"/>
    <w:rsid w:val="0051580D"/>
    <w:rsid w:val="00520CA3"/>
    <w:rsid w:val="00530B97"/>
    <w:rsid w:val="00546F6A"/>
    <w:rsid w:val="00547111"/>
    <w:rsid w:val="00557DC2"/>
    <w:rsid w:val="005625CB"/>
    <w:rsid w:val="005708FB"/>
    <w:rsid w:val="00592D74"/>
    <w:rsid w:val="005E2C44"/>
    <w:rsid w:val="00621188"/>
    <w:rsid w:val="006257ED"/>
    <w:rsid w:val="0064221A"/>
    <w:rsid w:val="006447F0"/>
    <w:rsid w:val="00653DE4"/>
    <w:rsid w:val="00665C47"/>
    <w:rsid w:val="00695808"/>
    <w:rsid w:val="006B46FB"/>
    <w:rsid w:val="006C52AC"/>
    <w:rsid w:val="006E21FB"/>
    <w:rsid w:val="006E2D45"/>
    <w:rsid w:val="006F7EDC"/>
    <w:rsid w:val="00764E65"/>
    <w:rsid w:val="00792342"/>
    <w:rsid w:val="00796825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4D69"/>
    <w:rsid w:val="008D3CCC"/>
    <w:rsid w:val="008F3789"/>
    <w:rsid w:val="008F686C"/>
    <w:rsid w:val="00904800"/>
    <w:rsid w:val="009148DE"/>
    <w:rsid w:val="00941E30"/>
    <w:rsid w:val="00964BBB"/>
    <w:rsid w:val="009777D9"/>
    <w:rsid w:val="00991B88"/>
    <w:rsid w:val="009A5753"/>
    <w:rsid w:val="009A579D"/>
    <w:rsid w:val="009D7DD4"/>
    <w:rsid w:val="009E3297"/>
    <w:rsid w:val="009F734F"/>
    <w:rsid w:val="00A246B6"/>
    <w:rsid w:val="00A30B24"/>
    <w:rsid w:val="00A312E5"/>
    <w:rsid w:val="00A47E70"/>
    <w:rsid w:val="00A50CF0"/>
    <w:rsid w:val="00A567A1"/>
    <w:rsid w:val="00A7671C"/>
    <w:rsid w:val="00A80F6E"/>
    <w:rsid w:val="00AA2CBC"/>
    <w:rsid w:val="00AC5820"/>
    <w:rsid w:val="00AD1CD8"/>
    <w:rsid w:val="00B258BB"/>
    <w:rsid w:val="00B62582"/>
    <w:rsid w:val="00B67B97"/>
    <w:rsid w:val="00B968C8"/>
    <w:rsid w:val="00BA3EC5"/>
    <w:rsid w:val="00BA51D9"/>
    <w:rsid w:val="00BB5DFC"/>
    <w:rsid w:val="00BD279D"/>
    <w:rsid w:val="00BD6BB8"/>
    <w:rsid w:val="00C66BA2"/>
    <w:rsid w:val="00C80CD8"/>
    <w:rsid w:val="00C870F6"/>
    <w:rsid w:val="00C95985"/>
    <w:rsid w:val="00CC5026"/>
    <w:rsid w:val="00CC68D0"/>
    <w:rsid w:val="00D03F9A"/>
    <w:rsid w:val="00D04F93"/>
    <w:rsid w:val="00D06D51"/>
    <w:rsid w:val="00D24991"/>
    <w:rsid w:val="00D50255"/>
    <w:rsid w:val="00D52ADE"/>
    <w:rsid w:val="00D66520"/>
    <w:rsid w:val="00D80124"/>
    <w:rsid w:val="00D84AE9"/>
    <w:rsid w:val="00D9263F"/>
    <w:rsid w:val="00DE34CF"/>
    <w:rsid w:val="00E13F3D"/>
    <w:rsid w:val="00E34898"/>
    <w:rsid w:val="00E459C4"/>
    <w:rsid w:val="00E513BA"/>
    <w:rsid w:val="00E7711D"/>
    <w:rsid w:val="00E8561C"/>
    <w:rsid w:val="00EB09B7"/>
    <w:rsid w:val="00ED2AE5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0B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0B9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30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0B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30B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0B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926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0982F-93DB-42A9-902D-6D61335A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</Pages>
  <Words>3274</Words>
  <Characters>18668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1900-01-01T00:00:00Z</cp:lastPrinted>
  <dcterms:created xsi:type="dcterms:W3CDTF">2024-01-04T05:06:00Z</dcterms:created>
  <dcterms:modified xsi:type="dcterms:W3CDTF">2024-01-15T13:46:00Z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